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81" w:rsidRDefault="00E33B68" w:rsidP="002A7181">
      <w:pPr>
        <w:pStyle w:val="CRCoverPage"/>
        <w:tabs>
          <w:tab w:val="right" w:pos="9639"/>
        </w:tabs>
        <w:spacing w:after="0"/>
        <w:rPr>
          <w:b/>
          <w:i/>
          <w:noProof/>
          <w:sz w:val="28"/>
        </w:rPr>
      </w:pPr>
      <w:r>
        <w:rPr>
          <w:b/>
          <w:noProof/>
          <w:sz w:val="24"/>
        </w:rPr>
        <w:t>3GPP TSG-WG RAN4 Meeting #NR3</w:t>
      </w:r>
      <w:r w:rsidR="002A7181">
        <w:rPr>
          <w:b/>
          <w:i/>
          <w:noProof/>
          <w:sz w:val="28"/>
        </w:rPr>
        <w:tab/>
      </w:r>
      <w:r w:rsidR="00E47545">
        <w:rPr>
          <w:b/>
          <w:i/>
          <w:noProof/>
          <w:sz w:val="28"/>
        </w:rPr>
        <w:t>R4-1709963</w:t>
      </w:r>
    </w:p>
    <w:p w:rsidR="002A7181" w:rsidRDefault="00E33B68" w:rsidP="002A7181">
      <w:pPr>
        <w:pStyle w:val="CRCoverPage"/>
        <w:outlineLvl w:val="0"/>
        <w:rPr>
          <w:b/>
          <w:noProof/>
          <w:sz w:val="24"/>
        </w:rPr>
      </w:pPr>
      <w:r>
        <w:rPr>
          <w:b/>
          <w:noProof/>
          <w:sz w:val="24"/>
        </w:rPr>
        <w:t>Nagoya, Japan, Date 18</w:t>
      </w:r>
      <w:r w:rsidRPr="00E33B68">
        <w:rPr>
          <w:b/>
          <w:noProof/>
          <w:sz w:val="24"/>
          <w:vertAlign w:val="superscript"/>
        </w:rPr>
        <w:t>th</w:t>
      </w:r>
      <w:r>
        <w:rPr>
          <w:b/>
          <w:noProof/>
          <w:sz w:val="24"/>
        </w:rPr>
        <w:t xml:space="preserve">  – 21</w:t>
      </w:r>
      <w:r w:rsidRPr="00E33B68">
        <w:rPr>
          <w:b/>
          <w:noProof/>
          <w:sz w:val="24"/>
          <w:vertAlign w:val="superscript"/>
        </w:rPr>
        <w:t>st</w:t>
      </w:r>
      <w:r>
        <w:rPr>
          <w:b/>
          <w:noProof/>
          <w:sz w:val="24"/>
        </w:rPr>
        <w:t xml:space="preserve"> Sept</w:t>
      </w:r>
      <w:r w:rsidR="002A7181">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3C2129">
        <w:rPr>
          <w:sz w:val="22"/>
        </w:rPr>
        <w:t>Nokia, Nokia</w:t>
      </w:r>
      <w:r w:rsidR="003C2129" w:rsidRPr="003C2129">
        <w:rPr>
          <w:sz w:val="22"/>
        </w:rPr>
        <w:t xml:space="preserve"> Shanghai Bell, Skyworks Solutions, Inc.</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0575C">
        <w:rPr>
          <w:sz w:val="22"/>
        </w:rPr>
        <w:t>Further NR UE Range 1 ACLR agreements</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A3753B" w:rsidRPr="00A3753B">
        <w:rPr>
          <w:b/>
          <w:sz w:val="22"/>
        </w:rPr>
        <w:t>3.3.3.8.2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3A3EF1">
        <w:rPr>
          <w:sz w:val="22"/>
        </w:rPr>
        <w:t>Approval</w:t>
      </w:r>
    </w:p>
    <w:p w:rsidR="0043450E" w:rsidRDefault="0043450E" w:rsidP="0043450E">
      <w:pPr>
        <w:pStyle w:val="Heading1"/>
      </w:pPr>
      <w:r>
        <w:t>1</w:t>
      </w:r>
      <w:r>
        <w:tab/>
        <w:t>Introduction</w:t>
      </w:r>
    </w:p>
    <w:p w:rsidR="0043450E" w:rsidRPr="00D97FE6" w:rsidRDefault="001E0629" w:rsidP="0043450E">
      <w:r>
        <w:t>In this</w:t>
      </w:r>
      <w:r w:rsidR="0086250A">
        <w:t xml:space="preserve"> contribution we discuss open issues conce</w:t>
      </w:r>
      <w:r w:rsidR="009969B4">
        <w:t>rning NR</w:t>
      </w:r>
      <w:r w:rsidR="0086250A">
        <w:t xml:space="preserve"> Range 1 UE ACLR requirements.</w:t>
      </w:r>
    </w:p>
    <w:p w:rsidR="0043450E" w:rsidRDefault="0043450E" w:rsidP="0043450E">
      <w:pPr>
        <w:pStyle w:val="Heading1"/>
      </w:pPr>
      <w:bookmarkStart w:id="0" w:name="_Toc286177644"/>
      <w:r>
        <w:t>2</w:t>
      </w:r>
      <w:r>
        <w:tab/>
        <w:t>Discussion</w:t>
      </w:r>
    </w:p>
    <w:p w:rsidR="0086250A" w:rsidRPr="0086250A" w:rsidRDefault="0086250A" w:rsidP="0086250A">
      <w:pPr>
        <w:pStyle w:val="Heading2"/>
      </w:pPr>
      <w:r>
        <w:t>2.1</w:t>
      </w:r>
      <w:r>
        <w:tab/>
        <w:t>Current agreements</w:t>
      </w:r>
    </w:p>
    <w:p w:rsidR="0086250A" w:rsidRDefault="0086250A" w:rsidP="0086250A">
      <w:r>
        <w:t>Follwowing agreements have been made in RAN4 so far.</w:t>
      </w:r>
    </w:p>
    <w:p w:rsidR="0086250A" w:rsidRDefault="0086250A" w:rsidP="0086250A">
      <w:r>
        <w:t>In RAN4#83 [1] was approved and it stated as follows</w:t>
      </w:r>
    </w:p>
    <w:p w:rsidR="0086250A" w:rsidRPr="008F4BC3" w:rsidRDefault="0086250A" w:rsidP="0086250A">
      <w:pPr>
        <w:numPr>
          <w:ilvl w:val="0"/>
          <w:numId w:val="2"/>
        </w:numPr>
        <w:rPr>
          <w:lang w:val="en-US"/>
        </w:rPr>
      </w:pPr>
      <w:r w:rsidRPr="008F4BC3">
        <w:t>NR-Sub6</w:t>
      </w:r>
      <w:r w:rsidRPr="008F4BC3">
        <w:rPr>
          <w:vertAlign w:val="subscript"/>
        </w:rPr>
        <w:t>ACLR1</w:t>
      </w:r>
      <w:r w:rsidRPr="008F4BC3">
        <w:t xml:space="preserve"> = 30dB for power class 3 for wanted channel bandwidth up to 20MHz.</w:t>
      </w:r>
    </w:p>
    <w:p w:rsidR="0086250A" w:rsidRPr="008F4BC3" w:rsidRDefault="0086250A" w:rsidP="0086250A">
      <w:pPr>
        <w:numPr>
          <w:ilvl w:val="1"/>
          <w:numId w:val="2"/>
        </w:numPr>
        <w:rPr>
          <w:lang w:val="en-US"/>
        </w:rPr>
      </w:pPr>
      <w:r w:rsidRPr="008F4BC3">
        <w:t>Other power class is FFS.</w:t>
      </w:r>
    </w:p>
    <w:p w:rsidR="0086250A" w:rsidRPr="008F4BC3" w:rsidRDefault="0086250A" w:rsidP="0086250A">
      <w:pPr>
        <w:numPr>
          <w:ilvl w:val="1"/>
          <w:numId w:val="2"/>
        </w:numPr>
        <w:rPr>
          <w:lang w:val="en-US"/>
        </w:rPr>
      </w:pPr>
      <w:r w:rsidRPr="008F4BC3">
        <w:t>The adjacent channel bandwidth the same as the wanted signal.</w:t>
      </w:r>
    </w:p>
    <w:p w:rsidR="0086250A" w:rsidRPr="008F4BC3" w:rsidRDefault="0086250A" w:rsidP="0086250A">
      <w:pPr>
        <w:numPr>
          <w:ilvl w:val="1"/>
          <w:numId w:val="2"/>
        </w:numPr>
        <w:rPr>
          <w:lang w:val="en-US"/>
        </w:rPr>
      </w:pPr>
      <w:r w:rsidRPr="008F4BC3">
        <w:t>NR-Sub6</w:t>
      </w:r>
      <w:r w:rsidRPr="008F4BC3">
        <w:rPr>
          <w:vertAlign w:val="subscript"/>
        </w:rPr>
        <w:t>ACLR1</w:t>
      </w:r>
      <w:r w:rsidRPr="008F4BC3">
        <w:t xml:space="preserve"> for other NR wanted channel bandwidth are FFS.</w:t>
      </w:r>
    </w:p>
    <w:p w:rsidR="0086250A" w:rsidRPr="008F4BC3" w:rsidRDefault="0086250A" w:rsidP="0086250A">
      <w:pPr>
        <w:numPr>
          <w:ilvl w:val="1"/>
          <w:numId w:val="2"/>
        </w:numPr>
        <w:rPr>
          <w:lang w:val="en-US"/>
        </w:rPr>
      </w:pPr>
      <w:r w:rsidRPr="008F4BC3">
        <w:t>E-UTRA</w:t>
      </w:r>
      <w:r w:rsidRPr="008F4BC3">
        <w:rPr>
          <w:vertAlign w:val="subscript"/>
        </w:rPr>
        <w:t>ACLR1</w:t>
      </w:r>
      <w:r w:rsidRPr="008F4BC3">
        <w:t xml:space="preserve"> for different channel bandwidth is FFS.</w:t>
      </w:r>
    </w:p>
    <w:p w:rsidR="0086250A" w:rsidRPr="008F4BC3" w:rsidRDefault="0086250A" w:rsidP="0086250A">
      <w:pPr>
        <w:numPr>
          <w:ilvl w:val="0"/>
          <w:numId w:val="2"/>
        </w:numPr>
        <w:rPr>
          <w:lang w:val="en-US"/>
        </w:rPr>
      </w:pPr>
      <w:r w:rsidRPr="008F4BC3">
        <w:t>For bands defined also for UTRA, adopt UTRA</w:t>
      </w:r>
      <w:r w:rsidRPr="008F4BC3">
        <w:rPr>
          <w:vertAlign w:val="subscript"/>
        </w:rPr>
        <w:t>ACLR1</w:t>
      </w:r>
      <w:r w:rsidRPr="008F4BC3">
        <w:t xml:space="preserve"> = 33dB and UTRA</w:t>
      </w:r>
      <w:r w:rsidRPr="008F4BC3">
        <w:rPr>
          <w:vertAlign w:val="subscript"/>
        </w:rPr>
        <w:t>ACLR2</w:t>
      </w:r>
      <w:r w:rsidRPr="008F4BC3">
        <w:t xml:space="preserve"> =36dB for power class 3.</w:t>
      </w:r>
    </w:p>
    <w:p w:rsidR="0086250A" w:rsidRPr="008F4BC3" w:rsidRDefault="0086250A" w:rsidP="0086250A">
      <w:pPr>
        <w:numPr>
          <w:ilvl w:val="0"/>
          <w:numId w:val="2"/>
        </w:numPr>
        <w:rPr>
          <w:lang w:val="en-US"/>
        </w:rPr>
      </w:pPr>
      <w:r w:rsidRPr="008F4BC3">
        <w:t>Adopt the E-UTRA UE (-50dBm) absolute limit, whichever is less stringent compared to the ACLR1 or ACLR2.</w:t>
      </w:r>
    </w:p>
    <w:p w:rsidR="0086250A" w:rsidRDefault="0086250A" w:rsidP="0086250A">
      <w:pPr>
        <w:rPr>
          <w:lang w:val="en-US"/>
        </w:rPr>
      </w:pPr>
      <w:r>
        <w:rPr>
          <w:lang w:val="en-US"/>
        </w:rPr>
        <w:t>Further agreements for MPR evaluations [2] from NR AH2</w:t>
      </w:r>
    </w:p>
    <w:p w:rsidR="0086250A" w:rsidRPr="008068CE" w:rsidRDefault="0086250A" w:rsidP="0086250A">
      <w:pPr>
        <w:numPr>
          <w:ilvl w:val="0"/>
          <w:numId w:val="3"/>
        </w:numPr>
        <w:rPr>
          <w:lang w:val="fi-FI"/>
        </w:rPr>
      </w:pPr>
      <w:r w:rsidRPr="008068CE">
        <w:rPr>
          <w:rFonts w:hint="eastAsia"/>
          <w:b/>
          <w:bCs/>
          <w:lang w:val="en-US"/>
        </w:rPr>
        <w:t>ACLR</w:t>
      </w:r>
    </w:p>
    <w:p w:rsidR="0086250A" w:rsidRPr="008068CE" w:rsidRDefault="0086250A" w:rsidP="0086250A">
      <w:pPr>
        <w:numPr>
          <w:ilvl w:val="1"/>
          <w:numId w:val="3"/>
        </w:numPr>
        <w:rPr>
          <w:lang w:val="fi-FI"/>
        </w:rPr>
      </w:pPr>
      <w:r w:rsidRPr="008068CE">
        <w:rPr>
          <w:rFonts w:hint="eastAsia"/>
          <w:b/>
          <w:bCs/>
          <w:lang w:val="en-US"/>
        </w:rPr>
        <w:t>Sub6</w:t>
      </w:r>
    </w:p>
    <w:p w:rsidR="0086250A" w:rsidRPr="008068CE" w:rsidRDefault="0086250A" w:rsidP="0086250A">
      <w:pPr>
        <w:numPr>
          <w:ilvl w:val="2"/>
          <w:numId w:val="3"/>
        </w:numPr>
        <w:rPr>
          <w:lang w:val="fi-FI"/>
        </w:rPr>
      </w:pPr>
      <w:r w:rsidRPr="008068CE">
        <w:rPr>
          <w:rFonts w:hint="eastAsia"/>
          <w:b/>
          <w:bCs/>
          <w:lang w:val="en-US"/>
        </w:rPr>
        <w:t>PC3(23dBm) [R4-1706582]</w:t>
      </w:r>
    </w:p>
    <w:p w:rsidR="0086250A" w:rsidRPr="008068CE" w:rsidRDefault="0086250A" w:rsidP="0086250A">
      <w:pPr>
        <w:numPr>
          <w:ilvl w:val="3"/>
          <w:numId w:val="3"/>
        </w:numPr>
        <w:rPr>
          <w:lang w:val="en-US"/>
        </w:rPr>
      </w:pPr>
      <w:r w:rsidRPr="008068CE">
        <w:rPr>
          <w:rFonts w:hint="eastAsia"/>
          <w:b/>
          <w:bCs/>
          <w:lang w:val="en-US"/>
        </w:rPr>
        <w:t>30 dBc for NR vs NR with the same channel bandwidths  up to 100MHz</w:t>
      </w:r>
    </w:p>
    <w:p w:rsidR="0086250A" w:rsidRPr="008068CE" w:rsidRDefault="0086250A" w:rsidP="0086250A">
      <w:pPr>
        <w:numPr>
          <w:ilvl w:val="3"/>
          <w:numId w:val="3"/>
        </w:numPr>
        <w:rPr>
          <w:lang w:val="en-US"/>
        </w:rPr>
      </w:pPr>
      <w:r w:rsidRPr="008068CE">
        <w:rPr>
          <w:rFonts w:hint="eastAsia"/>
          <w:b/>
          <w:bCs/>
          <w:lang w:val="en-US"/>
        </w:rPr>
        <w:t>If EUTRA CHBW = NR CHBW only the NR ACLR of 30 dBc shall be measured</w:t>
      </w:r>
    </w:p>
    <w:p w:rsidR="0086250A" w:rsidRPr="008068CE" w:rsidRDefault="0086250A" w:rsidP="0086250A">
      <w:pPr>
        <w:numPr>
          <w:ilvl w:val="3"/>
          <w:numId w:val="3"/>
        </w:numPr>
        <w:rPr>
          <w:lang w:val="fi-FI"/>
        </w:rPr>
      </w:pPr>
      <w:r w:rsidRPr="008068CE">
        <w:rPr>
          <w:rFonts w:hint="eastAsia"/>
          <w:b/>
          <w:bCs/>
          <w:lang w:val="en-US"/>
        </w:rPr>
        <w:t>UTRA1=33 dBc, UTRA2=36 dBc</w:t>
      </w:r>
    </w:p>
    <w:p w:rsidR="0086250A" w:rsidRPr="008068CE" w:rsidRDefault="0086250A" w:rsidP="0086250A">
      <w:pPr>
        <w:numPr>
          <w:ilvl w:val="2"/>
          <w:numId w:val="3"/>
        </w:numPr>
        <w:rPr>
          <w:lang w:val="fi-FI"/>
        </w:rPr>
      </w:pPr>
      <w:r w:rsidRPr="008068CE">
        <w:rPr>
          <w:rFonts w:hint="eastAsia"/>
          <w:b/>
          <w:bCs/>
          <w:lang w:val="en-US"/>
        </w:rPr>
        <w:t>PC2(26dBm) [R4-1706556]</w:t>
      </w:r>
    </w:p>
    <w:p w:rsidR="0086250A" w:rsidRPr="008068CE" w:rsidRDefault="0086250A" w:rsidP="0086250A">
      <w:pPr>
        <w:numPr>
          <w:ilvl w:val="3"/>
          <w:numId w:val="3"/>
        </w:numPr>
        <w:rPr>
          <w:lang w:val="en-US"/>
        </w:rPr>
      </w:pPr>
      <w:r w:rsidRPr="008068CE">
        <w:rPr>
          <w:rFonts w:hint="eastAsia"/>
          <w:b/>
          <w:bCs/>
          <w:lang w:val="en-US"/>
        </w:rPr>
        <w:t>31 dBc for NR vs LTE and NR vs NR with the same channel bandwidths</w:t>
      </w:r>
    </w:p>
    <w:p w:rsidR="0086250A" w:rsidRDefault="0086250A" w:rsidP="0086250A">
      <w:pPr>
        <w:rPr>
          <w:lang w:val="en-US"/>
        </w:rPr>
      </w:pPr>
      <w:r w:rsidRPr="008068CE">
        <w:rPr>
          <w:lang w:val="en-US"/>
        </w:rPr>
        <w:t>Further agreements for MPR evaluations [3] from RAN4#84</w:t>
      </w:r>
    </w:p>
    <w:p w:rsidR="003A3EF1" w:rsidRPr="008068CE" w:rsidRDefault="003A3EF1" w:rsidP="003A3EF1">
      <w:pPr>
        <w:numPr>
          <w:ilvl w:val="0"/>
          <w:numId w:val="4"/>
        </w:numPr>
        <w:rPr>
          <w:lang w:val="en-US"/>
        </w:rPr>
      </w:pPr>
      <w:r w:rsidRPr="00C11854">
        <w:rPr>
          <w:lang w:val="en-US"/>
        </w:rPr>
        <w:lastRenderedPageBreak/>
        <w:t xml:space="preserve">ACLR is the ratio of power of wanted signal to the power falling into Adjacent Channel. ACLR measurement bandwidth for both the wanted and adjacent channels is the maximum transmission bandwidth among the </w:t>
      </w:r>
      <w:r>
        <w:rPr>
          <w:lang w:val="en-US"/>
        </w:rPr>
        <w:t xml:space="preserve">different </w:t>
      </w:r>
      <w:r w:rsidRPr="00C11854">
        <w:rPr>
          <w:lang w:val="en-US"/>
        </w:rPr>
        <w:t xml:space="preserve">SCSs </w:t>
      </w:r>
      <w:r>
        <w:rPr>
          <w:lang w:val="en-US"/>
        </w:rPr>
        <w:t xml:space="preserve">of </w:t>
      </w:r>
      <w:r w:rsidRPr="00C11854">
        <w:rPr>
          <w:lang w:val="en-US"/>
        </w:rPr>
        <w:t xml:space="preserve">CP-OFDM SU for a channel BW with addition of </w:t>
      </w:r>
      <w:r>
        <w:rPr>
          <w:lang w:val="en-US"/>
        </w:rPr>
        <w:t>one</w:t>
      </w:r>
      <w:r w:rsidRPr="00C11854">
        <w:rPr>
          <w:lang w:val="en-US"/>
        </w:rPr>
        <w:t xml:space="preserve"> SCS to account for half SCS shift due to SCS alignment to DC, this measurement bandwidth is centered within the channels.</w:t>
      </w:r>
    </w:p>
    <w:p w:rsidR="0086250A" w:rsidRPr="008068CE" w:rsidRDefault="0086250A" w:rsidP="0086250A">
      <w:pPr>
        <w:numPr>
          <w:ilvl w:val="0"/>
          <w:numId w:val="4"/>
        </w:numPr>
        <w:rPr>
          <w:lang w:val="en-US"/>
        </w:rPr>
      </w:pPr>
      <w:r w:rsidRPr="008068CE">
        <w:t>Offset for the adjacent measurement BW centre is +/- Channel BW from wanted channel centre (in the middle of the Channel).</w:t>
      </w:r>
    </w:p>
    <w:p w:rsidR="0086250A" w:rsidRPr="008068CE" w:rsidRDefault="0086250A" w:rsidP="0086250A">
      <w:pPr>
        <w:numPr>
          <w:ilvl w:val="0"/>
          <w:numId w:val="4"/>
        </w:numPr>
        <w:rPr>
          <w:lang w:val="en-US"/>
        </w:rPr>
      </w:pPr>
      <w:r w:rsidRPr="008068CE">
        <w:t>Table below provides these measurement BW in the last row.</w:t>
      </w:r>
    </w:p>
    <w:p w:rsidR="0086250A" w:rsidRPr="008F4BC3" w:rsidRDefault="0086250A" w:rsidP="0086250A">
      <w:pPr>
        <w:rPr>
          <w:lang w:val="en-US"/>
        </w:rPr>
      </w:pPr>
      <w:r>
        <w:rPr>
          <w:noProof/>
          <w:lang w:val="en-US"/>
        </w:rPr>
        <w:drawing>
          <wp:inline distT="0" distB="0" distL="0" distR="0" wp14:anchorId="4DF7D052" wp14:editId="36FFC636">
            <wp:extent cx="6514346" cy="1478789"/>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20670" cy="1480224"/>
                    </a:xfrm>
                    <a:prstGeom prst="rect">
                      <a:avLst/>
                    </a:prstGeom>
                    <a:noFill/>
                  </pic:spPr>
                </pic:pic>
              </a:graphicData>
            </a:graphic>
          </wp:inline>
        </w:drawing>
      </w:r>
    </w:p>
    <w:p w:rsidR="0086250A" w:rsidRDefault="0086250A" w:rsidP="0086250A">
      <w:pPr>
        <w:pStyle w:val="Heading2"/>
      </w:pPr>
      <w:r>
        <w:t>2.2</w:t>
      </w:r>
      <w:r>
        <w:tab/>
        <w:t>Open issues</w:t>
      </w:r>
    </w:p>
    <w:p w:rsidR="002462A5" w:rsidRPr="002462A5" w:rsidRDefault="002462A5" w:rsidP="002462A5">
      <w:pPr>
        <w:pStyle w:val="Heading3"/>
      </w:pPr>
      <w:r>
        <w:t>2.2.1</w:t>
      </w:r>
      <w:r>
        <w:tab/>
        <w:t>UTRA ACLR</w:t>
      </w:r>
    </w:p>
    <w:p w:rsidR="0086250A" w:rsidRDefault="00AD68D9" w:rsidP="0086250A">
      <w:r>
        <w:t xml:space="preserve">It was agreed in [1] that </w:t>
      </w:r>
      <w:r w:rsidRPr="00C552DE">
        <w:t>UTRA</w:t>
      </w:r>
      <w:r w:rsidRPr="009F2080">
        <w:rPr>
          <w:vertAlign w:val="subscript"/>
        </w:rPr>
        <w:t>ACLR1</w:t>
      </w:r>
      <w:r w:rsidRPr="00C552DE">
        <w:t xml:space="preserve"> = 33dB and UTRA</w:t>
      </w:r>
      <w:r w:rsidRPr="009F2080">
        <w:rPr>
          <w:vertAlign w:val="subscript"/>
        </w:rPr>
        <w:t xml:space="preserve">ACLR2 </w:t>
      </w:r>
      <w:r w:rsidRPr="00C552DE">
        <w:t>=36dB</w:t>
      </w:r>
      <w:r>
        <w:t xml:space="preserve"> requirements will be defined only for bands where UTRA maybe deployed. Applicaple </w:t>
      </w:r>
      <w:r w:rsidR="003A3EF1">
        <w:t xml:space="preserve">UTRA </w:t>
      </w:r>
      <w:r>
        <w:t>FDD bands are listed in Table 1 below.</w:t>
      </w:r>
    </w:p>
    <w:p w:rsidR="00AD68D9" w:rsidRPr="00090CB0" w:rsidRDefault="00AD68D9" w:rsidP="00AD68D9">
      <w:pPr>
        <w:pStyle w:val="TH"/>
      </w:pPr>
      <w:r>
        <w:t>Table 1</w:t>
      </w:r>
      <w:r w:rsidRPr="00090CB0">
        <w:t>: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D68D9" w:rsidRPr="00090CB0" w:rsidTr="00BF4FD3">
        <w:trPr>
          <w:tblHeader/>
          <w:jc w:val="center"/>
        </w:trPr>
        <w:tc>
          <w:tcPr>
            <w:tcW w:w="1331" w:type="dxa"/>
          </w:tcPr>
          <w:p w:rsidR="00AD68D9" w:rsidRPr="00090CB0" w:rsidRDefault="00AD68D9" w:rsidP="00BF4FD3">
            <w:pPr>
              <w:pStyle w:val="TAH"/>
              <w:rPr>
                <w:rFonts w:cs="Arial"/>
              </w:rPr>
            </w:pPr>
            <w:r w:rsidRPr="00090CB0">
              <w:rPr>
                <w:rFonts w:cs="Arial"/>
              </w:rPr>
              <w:t>Operating Band</w:t>
            </w:r>
          </w:p>
        </w:tc>
        <w:tc>
          <w:tcPr>
            <w:tcW w:w="3156" w:type="dxa"/>
          </w:tcPr>
          <w:p w:rsidR="00AD68D9" w:rsidRPr="00090CB0" w:rsidRDefault="00AD68D9" w:rsidP="00BF4FD3">
            <w:pPr>
              <w:pStyle w:val="TAH"/>
              <w:rPr>
                <w:rFonts w:cs="Arial"/>
              </w:rPr>
            </w:pPr>
            <w:r w:rsidRPr="00090CB0">
              <w:rPr>
                <w:rFonts w:cs="Arial"/>
              </w:rPr>
              <w:t>UL Frequencies</w:t>
            </w:r>
          </w:p>
          <w:p w:rsidR="00AD68D9" w:rsidRPr="00090CB0" w:rsidRDefault="00AD68D9" w:rsidP="00BF4FD3">
            <w:pPr>
              <w:pStyle w:val="TAH"/>
              <w:rPr>
                <w:rFonts w:cs="Arial"/>
              </w:rPr>
            </w:pPr>
            <w:r w:rsidRPr="00090CB0">
              <w:rPr>
                <w:rFonts w:cs="Arial"/>
              </w:rPr>
              <w:t>UE transmit, Node B receive</w:t>
            </w:r>
          </w:p>
        </w:tc>
        <w:tc>
          <w:tcPr>
            <w:tcW w:w="3118" w:type="dxa"/>
          </w:tcPr>
          <w:p w:rsidR="00AD68D9" w:rsidRPr="00090CB0" w:rsidRDefault="00AD68D9" w:rsidP="00BF4FD3">
            <w:pPr>
              <w:pStyle w:val="TAH"/>
              <w:rPr>
                <w:rFonts w:cs="Arial"/>
              </w:rPr>
            </w:pPr>
            <w:r w:rsidRPr="00090CB0">
              <w:rPr>
                <w:rFonts w:cs="Arial"/>
              </w:rPr>
              <w:t>DL frequencies</w:t>
            </w:r>
          </w:p>
          <w:p w:rsidR="00AD68D9" w:rsidRPr="00090CB0" w:rsidRDefault="00AD68D9" w:rsidP="00BF4FD3">
            <w:pPr>
              <w:pStyle w:val="TAH"/>
              <w:rPr>
                <w:rFonts w:cs="Arial"/>
              </w:rPr>
            </w:pPr>
            <w:r w:rsidRPr="00090CB0">
              <w:rPr>
                <w:rFonts w:cs="Arial"/>
              </w:rPr>
              <w:t>UE receive, Node B transmit</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I</w:t>
            </w:r>
          </w:p>
        </w:tc>
        <w:tc>
          <w:tcPr>
            <w:tcW w:w="3156" w:type="dxa"/>
            <w:vAlign w:val="center"/>
          </w:tcPr>
          <w:p w:rsidR="00AD68D9" w:rsidRPr="00090CB0" w:rsidRDefault="00AD68D9" w:rsidP="00BF4FD3">
            <w:pPr>
              <w:pStyle w:val="TAC"/>
              <w:rPr>
                <w:rFonts w:cs="Arial"/>
              </w:rPr>
            </w:pPr>
            <w:r w:rsidRPr="00090CB0">
              <w:rPr>
                <w:rFonts w:cs="Arial"/>
              </w:rPr>
              <w:t>1920 - 1980 MHz</w:t>
            </w:r>
          </w:p>
        </w:tc>
        <w:tc>
          <w:tcPr>
            <w:tcW w:w="3118" w:type="dxa"/>
            <w:vAlign w:val="center"/>
          </w:tcPr>
          <w:p w:rsidR="00AD68D9" w:rsidRPr="00090CB0" w:rsidRDefault="00AD68D9" w:rsidP="00BF4FD3">
            <w:pPr>
              <w:pStyle w:val="TAC"/>
              <w:rPr>
                <w:rFonts w:cs="Arial"/>
              </w:rPr>
            </w:pPr>
            <w:r w:rsidRPr="00090CB0">
              <w:rPr>
                <w:rFonts w:cs="Arial"/>
              </w:rPr>
              <w:t>2110 -2170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II</w:t>
            </w:r>
          </w:p>
        </w:tc>
        <w:tc>
          <w:tcPr>
            <w:tcW w:w="3156" w:type="dxa"/>
            <w:vAlign w:val="center"/>
          </w:tcPr>
          <w:p w:rsidR="00AD68D9" w:rsidRPr="00090CB0" w:rsidRDefault="00AD68D9" w:rsidP="00BF4FD3">
            <w:pPr>
              <w:pStyle w:val="TAC"/>
              <w:rPr>
                <w:rFonts w:cs="Arial"/>
              </w:rPr>
            </w:pPr>
            <w:r w:rsidRPr="00090CB0">
              <w:rPr>
                <w:rFonts w:cs="Arial"/>
              </w:rPr>
              <w:t>1850 -1910 MHz</w:t>
            </w:r>
          </w:p>
        </w:tc>
        <w:tc>
          <w:tcPr>
            <w:tcW w:w="3118" w:type="dxa"/>
            <w:vAlign w:val="center"/>
          </w:tcPr>
          <w:p w:rsidR="00AD68D9" w:rsidRPr="00090CB0" w:rsidRDefault="00AD68D9" w:rsidP="00BF4FD3">
            <w:pPr>
              <w:pStyle w:val="TAC"/>
              <w:rPr>
                <w:rFonts w:cs="Arial"/>
              </w:rPr>
            </w:pPr>
            <w:r w:rsidRPr="00090CB0">
              <w:rPr>
                <w:rFonts w:cs="Arial"/>
              </w:rPr>
              <w:t>1930 -1990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III</w:t>
            </w:r>
          </w:p>
        </w:tc>
        <w:tc>
          <w:tcPr>
            <w:tcW w:w="3156" w:type="dxa"/>
            <w:vAlign w:val="center"/>
          </w:tcPr>
          <w:p w:rsidR="00AD68D9" w:rsidRPr="00090CB0" w:rsidRDefault="00AD68D9" w:rsidP="00BF4FD3">
            <w:pPr>
              <w:pStyle w:val="TAC"/>
              <w:rPr>
                <w:rFonts w:cs="Arial"/>
              </w:rPr>
            </w:pPr>
            <w:r w:rsidRPr="00090CB0">
              <w:rPr>
                <w:rFonts w:cs="Arial"/>
              </w:rPr>
              <w:t>1710-1785 MHz</w:t>
            </w:r>
          </w:p>
        </w:tc>
        <w:tc>
          <w:tcPr>
            <w:tcW w:w="3118" w:type="dxa"/>
            <w:vAlign w:val="center"/>
          </w:tcPr>
          <w:p w:rsidR="00AD68D9" w:rsidRPr="00090CB0" w:rsidRDefault="00AD68D9" w:rsidP="00BF4FD3">
            <w:pPr>
              <w:pStyle w:val="TAC"/>
              <w:rPr>
                <w:rFonts w:cs="Arial"/>
              </w:rPr>
            </w:pPr>
            <w:r w:rsidRPr="00090CB0">
              <w:rPr>
                <w:rFonts w:cs="Arial"/>
              </w:rPr>
              <w:t>1805-1880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IV</w:t>
            </w:r>
          </w:p>
        </w:tc>
        <w:tc>
          <w:tcPr>
            <w:tcW w:w="3156" w:type="dxa"/>
          </w:tcPr>
          <w:p w:rsidR="00AD68D9" w:rsidRPr="00090CB0" w:rsidRDefault="00AD68D9" w:rsidP="00BF4FD3">
            <w:pPr>
              <w:pStyle w:val="TAC"/>
              <w:rPr>
                <w:rFonts w:cs="Arial"/>
              </w:rPr>
            </w:pPr>
            <w:r w:rsidRPr="00090CB0">
              <w:rPr>
                <w:rFonts w:cs="Arial"/>
              </w:rPr>
              <w:t>1710-1755 MHz</w:t>
            </w:r>
          </w:p>
        </w:tc>
        <w:tc>
          <w:tcPr>
            <w:tcW w:w="3118" w:type="dxa"/>
          </w:tcPr>
          <w:p w:rsidR="00AD68D9" w:rsidRPr="00090CB0" w:rsidRDefault="00AD68D9" w:rsidP="00BF4FD3">
            <w:pPr>
              <w:pStyle w:val="TAC"/>
              <w:rPr>
                <w:rFonts w:cs="Arial"/>
              </w:rPr>
            </w:pPr>
            <w:r w:rsidRPr="00090CB0">
              <w:rPr>
                <w:rFonts w:cs="Arial"/>
              </w:rPr>
              <w:t>2110-2155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V</w:t>
            </w:r>
          </w:p>
        </w:tc>
        <w:tc>
          <w:tcPr>
            <w:tcW w:w="3156" w:type="dxa"/>
          </w:tcPr>
          <w:p w:rsidR="00AD68D9" w:rsidRPr="00090CB0" w:rsidRDefault="00AD68D9" w:rsidP="00BF4FD3">
            <w:pPr>
              <w:pStyle w:val="TAC"/>
              <w:rPr>
                <w:rFonts w:cs="Arial"/>
              </w:rPr>
            </w:pPr>
            <w:r w:rsidRPr="00090CB0">
              <w:rPr>
                <w:rFonts w:cs="Arial"/>
              </w:rPr>
              <w:t>824 - 849 MHz</w:t>
            </w:r>
          </w:p>
        </w:tc>
        <w:tc>
          <w:tcPr>
            <w:tcW w:w="3118" w:type="dxa"/>
          </w:tcPr>
          <w:p w:rsidR="00AD68D9" w:rsidRPr="00090CB0" w:rsidRDefault="00AD68D9" w:rsidP="00BF4FD3">
            <w:pPr>
              <w:pStyle w:val="TAC"/>
              <w:rPr>
                <w:rFonts w:cs="Arial"/>
              </w:rPr>
            </w:pPr>
            <w:r w:rsidRPr="00090CB0">
              <w:rPr>
                <w:rFonts w:cs="Arial"/>
              </w:rPr>
              <w:t>869-894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VI</w:t>
            </w:r>
          </w:p>
        </w:tc>
        <w:tc>
          <w:tcPr>
            <w:tcW w:w="3156" w:type="dxa"/>
            <w:vAlign w:val="center"/>
          </w:tcPr>
          <w:p w:rsidR="00AD68D9" w:rsidRPr="00090CB0" w:rsidRDefault="00AD68D9" w:rsidP="00BF4FD3">
            <w:pPr>
              <w:pStyle w:val="TAC"/>
              <w:rPr>
                <w:rFonts w:cs="Arial"/>
              </w:rPr>
            </w:pPr>
            <w:r w:rsidRPr="00090CB0">
              <w:rPr>
                <w:rFonts w:cs="Arial"/>
              </w:rPr>
              <w:t>830-840 MHz</w:t>
            </w:r>
          </w:p>
        </w:tc>
        <w:tc>
          <w:tcPr>
            <w:tcW w:w="3118" w:type="dxa"/>
            <w:vAlign w:val="center"/>
          </w:tcPr>
          <w:p w:rsidR="00AD68D9" w:rsidRPr="00090CB0" w:rsidRDefault="00AD68D9" w:rsidP="00BF4FD3">
            <w:pPr>
              <w:pStyle w:val="TAC"/>
              <w:rPr>
                <w:rFonts w:cs="Arial"/>
              </w:rPr>
            </w:pPr>
            <w:r w:rsidRPr="00090CB0">
              <w:rPr>
                <w:rFonts w:cs="Arial"/>
              </w:rPr>
              <w:t>875-885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VII</w:t>
            </w:r>
          </w:p>
        </w:tc>
        <w:tc>
          <w:tcPr>
            <w:tcW w:w="3156" w:type="dxa"/>
            <w:vAlign w:val="center"/>
          </w:tcPr>
          <w:p w:rsidR="00AD68D9" w:rsidRPr="00090CB0" w:rsidRDefault="00AD68D9" w:rsidP="00BF4FD3">
            <w:pPr>
              <w:pStyle w:val="TAC"/>
              <w:rPr>
                <w:rFonts w:cs="Arial"/>
              </w:rPr>
            </w:pPr>
            <w:r w:rsidRPr="00090CB0">
              <w:rPr>
                <w:rFonts w:cs="Arial"/>
              </w:rPr>
              <w:t>2500-2570 MHz</w:t>
            </w:r>
          </w:p>
        </w:tc>
        <w:tc>
          <w:tcPr>
            <w:tcW w:w="3118" w:type="dxa"/>
            <w:vAlign w:val="center"/>
          </w:tcPr>
          <w:p w:rsidR="00AD68D9" w:rsidRPr="00090CB0" w:rsidRDefault="00AD68D9" w:rsidP="00BF4FD3">
            <w:pPr>
              <w:pStyle w:val="TAC"/>
              <w:rPr>
                <w:rFonts w:cs="Arial"/>
              </w:rPr>
            </w:pPr>
            <w:r w:rsidRPr="00090CB0">
              <w:rPr>
                <w:rFonts w:cs="Arial"/>
              </w:rPr>
              <w:t>2620-2690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VIII</w:t>
            </w:r>
          </w:p>
        </w:tc>
        <w:tc>
          <w:tcPr>
            <w:tcW w:w="3156" w:type="dxa"/>
            <w:vAlign w:val="center"/>
          </w:tcPr>
          <w:p w:rsidR="00AD68D9" w:rsidRPr="00090CB0" w:rsidRDefault="00AD68D9" w:rsidP="00BF4FD3">
            <w:pPr>
              <w:pStyle w:val="TAC"/>
              <w:rPr>
                <w:rFonts w:cs="Arial"/>
              </w:rPr>
            </w:pPr>
            <w:r w:rsidRPr="00090CB0">
              <w:rPr>
                <w:rFonts w:cs="Arial"/>
              </w:rPr>
              <w:t>880 - 915 MHz</w:t>
            </w:r>
          </w:p>
        </w:tc>
        <w:tc>
          <w:tcPr>
            <w:tcW w:w="3118" w:type="dxa"/>
            <w:vAlign w:val="center"/>
          </w:tcPr>
          <w:p w:rsidR="00AD68D9" w:rsidRPr="00090CB0" w:rsidRDefault="00AD68D9" w:rsidP="00BF4FD3">
            <w:pPr>
              <w:pStyle w:val="TAC"/>
              <w:rPr>
                <w:rFonts w:cs="Arial"/>
              </w:rPr>
            </w:pPr>
            <w:r w:rsidRPr="00090CB0">
              <w:rPr>
                <w:rFonts w:cs="Arial"/>
              </w:rPr>
              <w:t>925 - 960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IX</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1749.9-1784.9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1844.9-1879.9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1710-1770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2110-2170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1427.9 - 1447.9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1475.9 - 1495.9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XII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699 – 716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729 – 746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AD68D9" w:rsidRPr="00090CB0" w:rsidRDefault="00AD68D9" w:rsidP="00BF4FD3">
            <w:pPr>
              <w:pStyle w:val="TAC"/>
              <w:rPr>
                <w:rFonts w:cs="Arial"/>
              </w:rPr>
            </w:pPr>
            <w:r w:rsidRPr="00090CB0">
              <w:rPr>
                <w:rFonts w:cs="Arial"/>
              </w:rPr>
              <w:t>XIII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777 - 787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746 - 756 MHz</w:t>
            </w:r>
          </w:p>
        </w:tc>
      </w:tr>
      <w:tr w:rsidR="00AD68D9" w:rsidRPr="00090CB0" w:rsidTr="00BF4FD3">
        <w:trPr>
          <w:trHeight w:val="201"/>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XIV</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788 – 798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758 – 768 MHz</w:t>
            </w:r>
          </w:p>
        </w:tc>
      </w:tr>
      <w:tr w:rsidR="00AD68D9" w:rsidRPr="00090CB0" w:rsidTr="00BF4FD3">
        <w:trPr>
          <w:trHeight w:val="77"/>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XV</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r>
      <w:tr w:rsidR="00AD68D9" w:rsidRPr="00090CB0" w:rsidTr="00BF4FD3">
        <w:trPr>
          <w:trHeight w:val="77"/>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XVI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r>
      <w:tr w:rsidR="00AD68D9" w:rsidRPr="00090CB0" w:rsidTr="00BF4FD3">
        <w:trPr>
          <w:trHeight w:val="77"/>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XVII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r>
      <w:tr w:rsidR="00AD68D9" w:rsidRPr="00090CB0" w:rsidTr="00BF4FD3">
        <w:trPr>
          <w:trHeight w:val="134"/>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XVIII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XIX</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830 – 845MHz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875 – 890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832 – 862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791 – 821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1447.9 – 1462.9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1495.9 – 1510.9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XXII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3410 – 3490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3510 – 3590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XXV</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1850 – 1915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1930  – 1995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XXVI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814 – 849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859 – 894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XXXII</w:t>
            </w:r>
            <w:r w:rsidRPr="00090CB0">
              <w:rPr>
                <w:rFonts w:cs="Arial"/>
                <w:vertAlign w:val="superscript"/>
              </w:rPr>
              <w:t>1</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N/A</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1452 – 1496 MHz</w:t>
            </w:r>
          </w:p>
        </w:tc>
      </w:tr>
    </w:tbl>
    <w:p w:rsidR="00AD68D9" w:rsidRDefault="00AD68D9" w:rsidP="0086250A"/>
    <w:p w:rsidR="00AD68D9" w:rsidRDefault="00AD68D9" w:rsidP="0086250A">
      <w:r>
        <w:t>And applicaple</w:t>
      </w:r>
      <w:r w:rsidR="003A3EF1">
        <w:t xml:space="preserve"> UTRA</w:t>
      </w:r>
      <w:r>
        <w:t xml:space="preserve"> TDD bands are listed below</w:t>
      </w:r>
    </w:p>
    <w:p w:rsidR="00AD68D9" w:rsidRPr="00541A60" w:rsidRDefault="00AD68D9" w:rsidP="00AD68D9">
      <w:pPr>
        <w:pStyle w:val="B1"/>
      </w:pPr>
      <w:r w:rsidRPr="00541A60">
        <w:t>a)</w:t>
      </w:r>
      <w:r w:rsidRPr="00541A60">
        <w:tab/>
        <w:t>1900 - 1920 MHz:</w:t>
      </w:r>
      <w:r w:rsidRPr="00541A60">
        <w:tab/>
        <w:t>Uplink and downlink transmission</w:t>
      </w:r>
      <w:r w:rsidRPr="00541A60">
        <w:br/>
        <w:t>2010 - 2025 MHz</w:t>
      </w:r>
      <w:r w:rsidRPr="00541A60">
        <w:tab/>
        <w:t>Uplink and downlink transmission</w:t>
      </w:r>
    </w:p>
    <w:p w:rsidR="00AD68D9" w:rsidRPr="00541A60" w:rsidRDefault="00AD68D9" w:rsidP="00AD68D9">
      <w:pPr>
        <w:pStyle w:val="B1"/>
      </w:pPr>
      <w:r w:rsidRPr="00541A60">
        <w:lastRenderedPageBreak/>
        <w:t>b)</w:t>
      </w:r>
      <w:r w:rsidRPr="00541A60">
        <w:tab/>
        <w:t>1850 - 1910 MHz:</w:t>
      </w:r>
      <w:r w:rsidRPr="00541A60">
        <w:tab/>
        <w:t>Uplink and downlink transmission</w:t>
      </w:r>
      <w:r w:rsidRPr="00541A60">
        <w:br/>
        <w:t>1930 - 1990 MHz:</w:t>
      </w:r>
      <w:r w:rsidRPr="00541A60">
        <w:tab/>
        <w:t>Uplink and downlink transmission</w:t>
      </w:r>
    </w:p>
    <w:p w:rsidR="00AD68D9" w:rsidRPr="00541A60" w:rsidRDefault="00AD68D9" w:rsidP="00AD68D9">
      <w:pPr>
        <w:pStyle w:val="B1"/>
      </w:pPr>
      <w:r w:rsidRPr="00541A60">
        <w:t>c)</w:t>
      </w:r>
      <w:r w:rsidRPr="00541A60">
        <w:tab/>
        <w:t>1910 - 1930 MHz:</w:t>
      </w:r>
      <w:r w:rsidRPr="00541A60">
        <w:tab/>
        <w:t>Uplink and downlink transmission</w:t>
      </w:r>
    </w:p>
    <w:p w:rsidR="00AD68D9" w:rsidRPr="00541A60" w:rsidRDefault="00AD68D9" w:rsidP="00AD68D9">
      <w:pPr>
        <w:pStyle w:val="B1"/>
      </w:pPr>
      <w:r w:rsidRPr="00541A60">
        <w:t>d)</w:t>
      </w:r>
      <w:r w:rsidRPr="00541A60">
        <w:tab/>
        <w:t>2570 - 2620 MHz: Uplink and downlink transmission</w:t>
      </w:r>
    </w:p>
    <w:p w:rsidR="00AD68D9" w:rsidRPr="00541A60" w:rsidRDefault="00AD68D9" w:rsidP="00AD68D9">
      <w:pPr>
        <w:pStyle w:val="B1"/>
        <w:rPr>
          <w:lang w:eastAsia="zh-CN"/>
        </w:rPr>
      </w:pPr>
      <w:r w:rsidRPr="00541A60">
        <w:rPr>
          <w:lang w:eastAsia="zh-CN"/>
        </w:rPr>
        <w:t xml:space="preserve">e)   2300—2400 MHz: Uplink and downlink transmission  </w:t>
      </w:r>
    </w:p>
    <w:p w:rsidR="00AD68D9" w:rsidRPr="00541A60" w:rsidRDefault="00AD68D9" w:rsidP="00AD68D9">
      <w:pPr>
        <w:pStyle w:val="B1"/>
      </w:pPr>
      <w:r w:rsidRPr="00541A60">
        <w:t>f)</w:t>
      </w:r>
      <w:r w:rsidRPr="00541A60">
        <w:tab/>
        <w:t>1880 - 1920 MHz: Uplink and downlink transmission</w:t>
      </w:r>
    </w:p>
    <w:p w:rsidR="00AD68D9" w:rsidRDefault="00AD68D9" w:rsidP="0086250A">
      <w:r>
        <w:t>As can be seen there are quite many bands where UTRA operation is allowed but surely not deployed. F</w:t>
      </w:r>
      <w:r w:rsidR="0065228C">
        <w:t>or FDD bands UTRA is used for</w:t>
      </w:r>
      <w:r w:rsidR="003A3EF1">
        <w:t xml:space="preserve"> </w:t>
      </w:r>
      <w:r w:rsidR="0065228C">
        <w:t>example</w:t>
      </w:r>
      <w:r>
        <w:t xml:space="preserve"> in bands I, </w:t>
      </w:r>
      <w:r w:rsidR="0065228C">
        <w:t>II, V</w:t>
      </w:r>
      <w:r>
        <w:t xml:space="preserve"> and VIII</w:t>
      </w:r>
      <w:r w:rsidR="0065228C">
        <w:t xml:space="preserve"> but not </w:t>
      </w:r>
      <w:r w:rsidR="00800DB7">
        <w:t>in</w:t>
      </w:r>
      <w:r w:rsidR="0065228C">
        <w:t xml:space="preserve"> band</w:t>
      </w:r>
      <w:r w:rsidR="00800DB7">
        <w:t xml:space="preserve"> XIII. </w:t>
      </w:r>
    </w:p>
    <w:p w:rsidR="00800DB7" w:rsidRDefault="00800DB7" w:rsidP="0086250A">
      <w:r>
        <w:t>RAN4 has at</w:t>
      </w:r>
      <w:r w:rsidR="003A3EF1">
        <w:t xml:space="preserve"> </w:t>
      </w:r>
      <w:r>
        <w:t>least two options how to define the applicability of UTRA ACLR requirement</w:t>
      </w:r>
    </w:p>
    <w:p w:rsidR="00800DB7" w:rsidRDefault="00800DB7" w:rsidP="00800DB7">
      <w:pPr>
        <w:pStyle w:val="ListParagraph"/>
        <w:numPr>
          <w:ilvl w:val="0"/>
          <w:numId w:val="5"/>
        </w:numPr>
      </w:pPr>
      <w:r>
        <w:t xml:space="preserve">Hardcode it </w:t>
      </w:r>
      <w:r w:rsidR="003A3EF1">
        <w:t>in</w:t>
      </w:r>
      <w:r>
        <w:t>to</w:t>
      </w:r>
      <w:r w:rsidR="003A3EF1">
        <w:t xml:space="preserve"> the NR UE specification</w:t>
      </w:r>
      <w:r>
        <w:t xml:space="preserve"> for all bands listed in 25.101 and 25.102</w:t>
      </w:r>
    </w:p>
    <w:p w:rsidR="00800DB7" w:rsidRDefault="00800DB7" w:rsidP="00800DB7">
      <w:pPr>
        <w:pStyle w:val="ListParagraph"/>
        <w:numPr>
          <w:ilvl w:val="0"/>
          <w:numId w:val="5"/>
        </w:numPr>
      </w:pPr>
      <w:r>
        <w:t>Indicate the requirement with signalling</w:t>
      </w:r>
    </w:p>
    <w:p w:rsidR="00800DB7" w:rsidRDefault="00800DB7" w:rsidP="00800DB7">
      <w:r>
        <w:t xml:space="preserve">Hardcoding has a benefit of not requiring signalling but on the otherhand it leads to situation where unnecessary requirement is posted on bands where UTRA has never beend deployed. </w:t>
      </w:r>
      <w:r w:rsidR="002462A5">
        <w:t>It has been showed in [4] that to meet UTRA requi</w:t>
      </w:r>
      <w:r w:rsidR="00192A50">
        <w:t xml:space="preserve">rements additional backoff </w:t>
      </w:r>
      <w:r w:rsidR="0065228C">
        <w:t>is</w:t>
      </w:r>
      <w:r w:rsidR="002462A5">
        <w:t xml:space="preserve"> needed</w:t>
      </w:r>
      <w:r w:rsidR="003A3EF1">
        <w:t>,</w:t>
      </w:r>
      <w:r w:rsidR="002462A5">
        <w:t xml:space="preserve"> however this dependnds </w:t>
      </w:r>
      <w:r w:rsidR="00192A50">
        <w:t>somewhat</w:t>
      </w:r>
      <w:r w:rsidR="002462A5">
        <w:t xml:space="preserve"> wh</w:t>
      </w:r>
      <w:r w:rsidR="003A3EF1">
        <w:t>at is the outcome of MPR definition</w:t>
      </w:r>
      <w:r w:rsidR="002462A5">
        <w:t>.</w:t>
      </w:r>
    </w:p>
    <w:p w:rsidR="002462A5" w:rsidRDefault="002462A5" w:rsidP="00800DB7">
      <w:r>
        <w:t>Indication of UTRA ACLR with signalling</w:t>
      </w:r>
      <w:r w:rsidR="00656F90">
        <w:t xml:space="preserve"> has </w:t>
      </w:r>
      <w:r>
        <w:t>the benefit of posing the requirement into the UE only when UE operates in a network where UTRA is really deployed.</w:t>
      </w:r>
      <w:r w:rsidR="00250F17">
        <w:t xml:space="preserve"> This indication does not need to be NS-signalling i</w:t>
      </w:r>
      <w:r w:rsidR="0065228C">
        <w:t>nstead a dedicated IE indicating</w:t>
      </w:r>
      <w:r w:rsidR="00250F17">
        <w:t xml:space="preserve"> UTRA ACLR</w:t>
      </w:r>
      <w:r w:rsidR="003A3EF1">
        <w:t xml:space="preserve"> requirement</w:t>
      </w:r>
      <w:r w:rsidR="00250F17">
        <w:t xml:space="preserve"> applicability could be used</w:t>
      </w:r>
      <w:r w:rsidR="0065228C">
        <w:t xml:space="preserve">. </w:t>
      </w:r>
      <w:r w:rsidR="003851A7">
        <w:t>Reason for dedicated is signalling is that there might be also other needs to signal</w:t>
      </w:r>
      <w:r w:rsidR="00550E06">
        <w:t xml:space="preserve"> other</w:t>
      </w:r>
      <w:r w:rsidR="003851A7">
        <w:t xml:space="preserve"> NS-value than UTRA ACLR and making multile NS-values mandatory</w:t>
      </w:r>
      <w:r w:rsidR="00550E06">
        <w:t xml:space="preserve"> same time</w:t>
      </w:r>
      <w:r w:rsidR="003851A7">
        <w:t xml:space="preserve"> does not work atleast with current LTE multiple-NS scheme which RAN2 might want</w:t>
      </w:r>
      <w:r w:rsidR="00550E06">
        <w:t xml:space="preserve"> </w:t>
      </w:r>
      <w:r w:rsidR="003851A7">
        <w:t xml:space="preserve">to re-use. </w:t>
      </w:r>
      <w:r w:rsidR="0065228C">
        <w:t>If dedicated signalling would be RAN4 choise then LS to RAN2 is needed.</w:t>
      </w:r>
    </w:p>
    <w:p w:rsidR="00C44E84" w:rsidRDefault="0065228C" w:rsidP="00800DB7">
      <w:pPr>
        <w:rPr>
          <w:b/>
        </w:rPr>
      </w:pPr>
      <w:r>
        <w:t xml:space="preserve">If it turns out that A-MPR is needed for some signals then it should be applied only in case other power reductions such as MPR and A-MPR that comes from other requirement than UTRA ACLR is not sufficient. </w:t>
      </w:r>
      <w:r w:rsidRPr="0065228C">
        <w:rPr>
          <w:b/>
        </w:rPr>
        <w:t>Allowed power reduction</w:t>
      </w:r>
      <w:r>
        <w:rPr>
          <w:b/>
        </w:rPr>
        <w:t xml:space="preserve"> =</w:t>
      </w:r>
      <w:r w:rsidRPr="0065228C">
        <w:rPr>
          <w:b/>
        </w:rPr>
        <w:t xml:space="preserve"> </w:t>
      </w:r>
      <w:r w:rsidR="001C6EFB" w:rsidRPr="0065228C">
        <w:rPr>
          <w:b/>
        </w:rPr>
        <w:t>Max (</w:t>
      </w:r>
      <w:r>
        <w:rPr>
          <w:b/>
        </w:rPr>
        <w:t>A-MPR</w:t>
      </w:r>
      <w:r w:rsidR="001C6EFB" w:rsidRPr="0065228C">
        <w:rPr>
          <w:b/>
          <w:vertAlign w:val="subscript"/>
        </w:rPr>
        <w:t>UTRA</w:t>
      </w:r>
      <w:r w:rsidRPr="0065228C">
        <w:rPr>
          <w:b/>
          <w:vertAlign w:val="subscript"/>
        </w:rPr>
        <w:t>_ACLR</w:t>
      </w:r>
      <w:r>
        <w:rPr>
          <w:b/>
        </w:rPr>
        <w:t>, (MPR+A-MPR</w:t>
      </w:r>
      <w:r w:rsidRPr="0065228C">
        <w:rPr>
          <w:b/>
          <w:vertAlign w:val="subscript"/>
        </w:rPr>
        <w:t>other</w:t>
      </w:r>
      <w:r w:rsidR="001C6EFB" w:rsidRPr="0065228C">
        <w:rPr>
          <w:b/>
        </w:rPr>
        <w:t>)</w:t>
      </w:r>
      <w:r>
        <w:rPr>
          <w:b/>
        </w:rPr>
        <w:t>.</w:t>
      </w:r>
    </w:p>
    <w:p w:rsidR="001564D3" w:rsidRPr="001564D3" w:rsidRDefault="001564D3" w:rsidP="00800DB7">
      <w:r w:rsidRPr="001564D3">
        <w:t xml:space="preserve">Finally </w:t>
      </w:r>
      <w:r>
        <w:t>even in the case that A-MPR is not necessary for UE to meet the UTRA ACLR requirement then requirement it self applies and UE has to be aware of it.</w:t>
      </w:r>
    </w:p>
    <w:p w:rsidR="001564D3" w:rsidRDefault="001564D3" w:rsidP="00800DB7">
      <w:pPr>
        <w:rPr>
          <w:b/>
        </w:rPr>
      </w:pPr>
      <w:r>
        <w:rPr>
          <w:b/>
        </w:rPr>
        <w:t>Proposal 1: UTRA ACLR requirement is indicated to the UE by signalling when applicaple.</w:t>
      </w:r>
    </w:p>
    <w:p w:rsidR="001564D3" w:rsidRDefault="001564D3" w:rsidP="00800DB7">
      <w:pPr>
        <w:rPr>
          <w:b/>
        </w:rPr>
      </w:pPr>
      <w:r w:rsidRPr="001564D3">
        <w:rPr>
          <w:b/>
        </w:rPr>
        <w:t>Proposal 2:</w:t>
      </w:r>
      <w:r>
        <w:rPr>
          <w:b/>
        </w:rPr>
        <w:t xml:space="preserve"> LS is sent to RAN2 to ask RAN2 to specify dedicated signalling to </w:t>
      </w:r>
      <w:r w:rsidR="003A3EF1">
        <w:rPr>
          <w:b/>
        </w:rPr>
        <w:t>ind</w:t>
      </w:r>
      <w:r w:rsidR="005639E3">
        <w:rPr>
          <w:b/>
        </w:rPr>
        <w:t>i</w:t>
      </w:r>
      <w:r w:rsidR="003A3EF1">
        <w:rPr>
          <w:b/>
        </w:rPr>
        <w:t xml:space="preserve">cate </w:t>
      </w:r>
      <w:r>
        <w:rPr>
          <w:b/>
        </w:rPr>
        <w:t>UE that it needs to satisfy UTRA ACLR requirement</w:t>
      </w:r>
    </w:p>
    <w:p w:rsidR="003A3EF1" w:rsidRDefault="001564D3" w:rsidP="003A3EF1">
      <w:pPr>
        <w:rPr>
          <w:b/>
        </w:rPr>
      </w:pPr>
      <w:r w:rsidRPr="001564D3">
        <w:rPr>
          <w:b/>
        </w:rPr>
        <w:t>Proposal 3</w:t>
      </w:r>
      <w:r w:rsidR="00853937">
        <w:rPr>
          <w:b/>
        </w:rPr>
        <w:t>:</w:t>
      </w:r>
      <w:r w:rsidR="00853937" w:rsidRPr="001564D3">
        <w:rPr>
          <w:b/>
        </w:rPr>
        <w:t xml:space="preserve"> </w:t>
      </w:r>
      <w:r w:rsidRPr="001564D3">
        <w:rPr>
          <w:b/>
        </w:rPr>
        <w:t xml:space="preserve">In case power reduction is necessary to meet the UTRA ACLR requirement it will be defined as </w:t>
      </w:r>
      <w:bookmarkStart w:id="1" w:name="_Hlk492035174"/>
      <w:r w:rsidRPr="001564D3">
        <w:rPr>
          <w:b/>
        </w:rPr>
        <w:t>A-MPR</w:t>
      </w:r>
      <w:r w:rsidRPr="0065228C">
        <w:rPr>
          <w:b/>
          <w:vertAlign w:val="subscript"/>
        </w:rPr>
        <w:t>UTRA_ACLR</w:t>
      </w:r>
      <w:bookmarkEnd w:id="1"/>
      <w:r>
        <w:rPr>
          <w:b/>
        </w:rPr>
        <w:t>.</w:t>
      </w:r>
      <w:r w:rsidRPr="001564D3">
        <w:rPr>
          <w:b/>
        </w:rPr>
        <w:t xml:space="preserve">  A-MPR</w:t>
      </w:r>
      <w:r w:rsidRPr="0065228C">
        <w:rPr>
          <w:b/>
          <w:vertAlign w:val="subscript"/>
        </w:rPr>
        <w:t>UTRA_ACLR</w:t>
      </w:r>
      <w:r w:rsidRPr="001564D3">
        <w:rPr>
          <w:b/>
        </w:rPr>
        <w:t xml:space="preserve"> is only allowed only in case other power reductions such as MPR and A-MPR coming from other requirement than UTRA ACLR are not sufficient.</w:t>
      </w:r>
      <w:r w:rsidR="003A3EF1" w:rsidRPr="003A3EF1">
        <w:rPr>
          <w:b/>
        </w:rPr>
        <w:t xml:space="preserve"> </w:t>
      </w:r>
      <w:r w:rsidR="003A3EF1" w:rsidRPr="0065228C">
        <w:rPr>
          <w:b/>
        </w:rPr>
        <w:t>Allowed power reduction</w:t>
      </w:r>
      <w:r w:rsidR="003A3EF1">
        <w:rPr>
          <w:b/>
        </w:rPr>
        <w:t xml:space="preserve"> =</w:t>
      </w:r>
      <w:r w:rsidR="003A3EF1" w:rsidRPr="0065228C">
        <w:rPr>
          <w:b/>
        </w:rPr>
        <w:t xml:space="preserve"> Max (</w:t>
      </w:r>
      <w:r w:rsidR="003A3EF1">
        <w:rPr>
          <w:b/>
        </w:rPr>
        <w:t>A-MPR</w:t>
      </w:r>
      <w:r w:rsidR="003A3EF1" w:rsidRPr="0065228C">
        <w:rPr>
          <w:b/>
          <w:vertAlign w:val="subscript"/>
        </w:rPr>
        <w:t>UTRA_ACLR</w:t>
      </w:r>
      <w:r w:rsidR="003A3EF1">
        <w:rPr>
          <w:b/>
        </w:rPr>
        <w:t>, (MPR+A-MPR</w:t>
      </w:r>
      <w:r w:rsidR="003A3EF1" w:rsidRPr="0065228C">
        <w:rPr>
          <w:b/>
          <w:vertAlign w:val="subscript"/>
        </w:rPr>
        <w:t>other</w:t>
      </w:r>
      <w:r w:rsidR="003A3EF1" w:rsidRPr="0065228C">
        <w:rPr>
          <w:b/>
        </w:rPr>
        <w:t>)</w:t>
      </w:r>
      <w:r w:rsidR="003A3EF1">
        <w:rPr>
          <w:b/>
        </w:rPr>
        <w:t>.</w:t>
      </w:r>
    </w:p>
    <w:p w:rsidR="0043450E" w:rsidRDefault="002462A5" w:rsidP="002462A5">
      <w:pPr>
        <w:pStyle w:val="Heading3"/>
      </w:pPr>
      <w:r>
        <w:t>2.2.2</w:t>
      </w:r>
      <w:r>
        <w:tab/>
        <w:t>E-UTRA ACLR</w:t>
      </w:r>
    </w:p>
    <w:p w:rsidR="002462A5" w:rsidRDefault="002462A5" w:rsidP="002462A5">
      <w:r>
        <w:t>For E-UTRA ACLR it has been agreed that i</w:t>
      </w:r>
      <w:r w:rsidRPr="002462A5">
        <w:t>f EUTRA CHBW = NR CHBW only the NR ACLR of 30 dBc shall be measured</w:t>
      </w:r>
      <w:r w:rsidR="003A3EF1">
        <w:t>. This means that for</w:t>
      </w:r>
      <w:r>
        <w:t xml:space="preserve"> channel bandwidths up to 20 MHz it is not necessary to measure E-UTRA ACLR as NR ACLR is tighter because the requirements in same 30 dBc but measurement bandwidth is larger</w:t>
      </w:r>
      <w:r w:rsidR="00B75DBA">
        <w:t xml:space="preserve"> [5]</w:t>
      </w:r>
      <w:r>
        <w:t>.</w:t>
      </w:r>
    </w:p>
    <w:p w:rsidR="002462A5" w:rsidRDefault="004A1280" w:rsidP="002462A5">
      <w:r>
        <w:t xml:space="preserve">Considering recent agreement on NR ACLR [3] which stated that </w:t>
      </w:r>
      <w:r w:rsidR="00656F90">
        <w:t>ACLR MBW is same as the bandwith of transmitted NR signal it is eveident that E-UTRA ACLR is</w:t>
      </w:r>
      <w:r w:rsidR="003A3EF1">
        <w:t xml:space="preserve"> always</w:t>
      </w:r>
      <w:r w:rsidR="00656F90">
        <w:t xml:space="preserve"> more relaxed thus is is not necessary.</w:t>
      </w:r>
    </w:p>
    <w:p w:rsidR="00656F90" w:rsidRDefault="005545F2" w:rsidP="002462A5">
      <w:pPr>
        <w:rPr>
          <w:ins w:id="2" w:author="Vasenkari, Petri J. (Nokia - FI/Espoo)" w:date="2017-09-20T12:30:00Z"/>
          <w:b/>
        </w:rPr>
      </w:pPr>
      <w:r>
        <w:rPr>
          <w:b/>
        </w:rPr>
        <w:t>Proposal</w:t>
      </w:r>
      <w:r w:rsidR="003A3EF1">
        <w:rPr>
          <w:b/>
        </w:rPr>
        <w:t xml:space="preserve"> 4</w:t>
      </w:r>
      <w:r>
        <w:rPr>
          <w:b/>
        </w:rPr>
        <w:t xml:space="preserve">: </w:t>
      </w:r>
      <w:r w:rsidR="00656F90" w:rsidRPr="00656F90">
        <w:rPr>
          <w:b/>
        </w:rPr>
        <w:t>E-</w:t>
      </w:r>
      <w:r w:rsidR="00656F90">
        <w:rPr>
          <w:b/>
        </w:rPr>
        <w:t>UTRA ACLR requirement is</w:t>
      </w:r>
      <w:r>
        <w:rPr>
          <w:b/>
        </w:rPr>
        <w:t xml:space="preserve"> not</w:t>
      </w:r>
      <w:r w:rsidR="00656F90">
        <w:rPr>
          <w:b/>
        </w:rPr>
        <w:t xml:space="preserve"> specified</w:t>
      </w:r>
      <w:r w:rsidR="00656F90" w:rsidRPr="00656F90">
        <w:rPr>
          <w:b/>
        </w:rPr>
        <w:t xml:space="preserve"> for NR</w:t>
      </w:r>
    </w:p>
    <w:p w:rsidR="0023558D" w:rsidRDefault="0023558D" w:rsidP="0023558D">
      <w:pPr>
        <w:pStyle w:val="Heading2"/>
        <w:rPr>
          <w:ins w:id="3" w:author="Vasenkari, Petri J. (Nokia - FI/Espoo)" w:date="2017-09-20T12:31:00Z"/>
        </w:rPr>
        <w:pPrChange w:id="4" w:author="Vasenkari, Petri J. (Nokia - FI/Espoo)" w:date="2017-09-20T12:30:00Z">
          <w:pPr/>
        </w:pPrChange>
      </w:pPr>
      <w:ins w:id="5" w:author="Vasenkari, Petri J. (Nokia - FI/Espoo)" w:date="2017-09-20T12:30:00Z">
        <w:r>
          <w:t>2.3</w:t>
        </w:r>
        <w:r>
          <w:tab/>
          <w:t xml:space="preserve">Discussion on how to signal UTRA ACLR </w:t>
        </w:r>
      </w:ins>
      <w:ins w:id="6" w:author="Vasenkari, Petri J. (Nokia - FI/Espoo)" w:date="2017-09-20T12:31:00Z">
        <w:r>
          <w:t>requirement</w:t>
        </w:r>
      </w:ins>
      <w:ins w:id="7" w:author="Vasenkari, Petri J. (Nokia - FI/Espoo)" w:date="2017-09-20T12:30:00Z">
        <w:r>
          <w:t xml:space="preserve"> </w:t>
        </w:r>
      </w:ins>
      <w:ins w:id="8" w:author="Vasenkari, Petri J. (Nokia - FI/Espoo)" w:date="2017-09-20T12:31:00Z">
        <w:r>
          <w:t>to UE in RAN4#NR AH3</w:t>
        </w:r>
      </w:ins>
    </w:p>
    <w:p w:rsidR="0023558D" w:rsidRDefault="0023558D" w:rsidP="0023558D">
      <w:pPr>
        <w:rPr>
          <w:ins w:id="9" w:author="Vasenkari, Petri J. (Nokia - FI/Espoo)" w:date="2017-09-20T12:32:00Z"/>
        </w:rPr>
        <w:pPrChange w:id="10" w:author="Vasenkari, Petri J. (Nokia - FI/Espoo)" w:date="2017-09-20T12:31:00Z">
          <w:pPr/>
        </w:pPrChange>
      </w:pPr>
      <w:ins w:id="11" w:author="Vasenkari, Petri J. (Nokia - FI/Espoo)" w:date="2017-09-20T12:31:00Z">
        <w:r>
          <w:t>During the discussions in AH it was concluded that it is possible to use NS-signalling approach for indicati</w:t>
        </w:r>
      </w:ins>
      <w:ins w:id="12" w:author="Vasenkari, Petri J. (Nokia - FI/Espoo)" w:date="2017-09-20T12:32:00Z">
        <w:r>
          <w:t>UTRA ACLR requirement to UE. Issue can be dicided into two different scenarios</w:t>
        </w:r>
      </w:ins>
    </w:p>
    <w:p w:rsidR="0023558D" w:rsidRDefault="0023558D" w:rsidP="0023558D">
      <w:pPr>
        <w:pStyle w:val="ListParagraph"/>
        <w:numPr>
          <w:ilvl w:val="0"/>
          <w:numId w:val="6"/>
        </w:numPr>
        <w:rPr>
          <w:ins w:id="13" w:author="Vasenkari, Petri J. (Nokia - FI/Espoo)" w:date="2017-09-20T12:33:00Z"/>
        </w:rPr>
        <w:pPrChange w:id="14" w:author="Vasenkari, Petri J. (Nokia - FI/Espoo)" w:date="2017-09-20T12:32:00Z">
          <w:pPr/>
        </w:pPrChange>
      </w:pPr>
      <w:ins w:id="15" w:author="Vasenkari, Petri J. (Nokia - FI/Espoo)" w:date="2017-09-20T12:32:00Z">
        <w:r>
          <w:lastRenderedPageBreak/>
          <w:t xml:space="preserve">There is a need to signal also other additional </w:t>
        </w:r>
      </w:ins>
      <w:ins w:id="16" w:author="Vasenkari, Petri J. (Nokia - FI/Espoo)" w:date="2017-09-20T12:33:00Z">
        <w:r>
          <w:t>requirement</w:t>
        </w:r>
      </w:ins>
      <w:ins w:id="17" w:author="Vasenkari, Petri J. (Nokia - FI/Espoo)" w:date="2017-09-20T12:32:00Z">
        <w:r>
          <w:t xml:space="preserve"> </w:t>
        </w:r>
      </w:ins>
      <w:ins w:id="18" w:author="Vasenkari, Petri J. (Nokia - FI/Espoo)" w:date="2017-09-20T12:33:00Z">
        <w:r>
          <w:t>to UE with NS-signalling than UTRA ACLR</w:t>
        </w:r>
      </w:ins>
    </w:p>
    <w:p w:rsidR="0023558D" w:rsidRDefault="0023558D" w:rsidP="0023558D">
      <w:pPr>
        <w:pStyle w:val="ListParagraph"/>
        <w:numPr>
          <w:ilvl w:val="0"/>
          <w:numId w:val="6"/>
        </w:numPr>
        <w:rPr>
          <w:ins w:id="19" w:author="Vasenkari, Petri J. (Nokia - FI/Espoo)" w:date="2017-09-20T12:33:00Z"/>
        </w:rPr>
      </w:pPr>
      <w:ins w:id="20" w:author="Vasenkari, Petri J. (Nokia - FI/Espoo)" w:date="2017-09-20T12:33:00Z">
        <w:r>
          <w:t>There is a</w:t>
        </w:r>
        <w:r>
          <w:t xml:space="preserve"> no need to signal</w:t>
        </w:r>
        <w:r>
          <w:t xml:space="preserve"> other additional requirement to UE with NS-signalling than UTRA ACLR</w:t>
        </w:r>
      </w:ins>
    </w:p>
    <w:p w:rsidR="0023558D" w:rsidRDefault="0023558D" w:rsidP="0023558D">
      <w:pPr>
        <w:rPr>
          <w:ins w:id="21" w:author="Vasenkari, Petri J. (Nokia - FI/Espoo)" w:date="2017-09-20T12:35:00Z"/>
        </w:rPr>
        <w:pPrChange w:id="22" w:author="Vasenkari, Petri J. (Nokia - FI/Espoo)" w:date="2017-09-20T12:33:00Z">
          <w:pPr/>
        </w:pPrChange>
      </w:pPr>
      <w:ins w:id="23" w:author="Vasenkari, Petri J. (Nokia - FI/Espoo)" w:date="2017-09-20T12:33:00Z">
        <w:r>
          <w:t>In-case there is nee</w:t>
        </w:r>
      </w:ins>
      <w:ins w:id="24" w:author="Vasenkari, Petri J. (Nokia - FI/Espoo)" w:date="2017-09-20T12:35:00Z">
        <w:r>
          <w:t>d</w:t>
        </w:r>
      </w:ins>
      <w:ins w:id="25" w:author="Vasenkari, Petri J. (Nokia - FI/Espoo)" w:date="2017-09-20T12:33:00Z">
        <w:r>
          <w:t xml:space="preserve"> to signal other additional </w:t>
        </w:r>
      </w:ins>
      <w:ins w:id="26" w:author="Vasenkari, Petri J. (Nokia - FI/Espoo)" w:date="2017-09-20T12:34:00Z">
        <w:r>
          <w:t>requirements</w:t>
        </w:r>
      </w:ins>
      <w:ins w:id="27" w:author="Vasenkari, Petri J. (Nokia - FI/Espoo)" w:date="2017-09-20T12:35:00Z">
        <w:r>
          <w:t xml:space="preserve"> simultaneulsly with UTRA ACLR requirement</w:t>
        </w:r>
      </w:ins>
      <w:ins w:id="28" w:author="Vasenkari, Petri J. (Nokia - FI/Espoo)" w:date="2017-09-20T12:34:00Z">
        <w:r>
          <w:t xml:space="preserve"> these can be grouped under same NS</w:t>
        </w:r>
      </w:ins>
      <w:ins w:id="29" w:author="Vasenkari, Petri J. (Nokia - FI/Espoo)" w:date="2017-09-20T12:35:00Z">
        <w:r>
          <w:t xml:space="preserve"> similarly as is already done in LTE.</w:t>
        </w:r>
      </w:ins>
    </w:p>
    <w:p w:rsidR="0023558D" w:rsidRDefault="0023558D" w:rsidP="0023558D">
      <w:pPr>
        <w:rPr>
          <w:ins w:id="30" w:author="Vasenkari, Petri J. (Nokia - FI/Espoo)" w:date="2017-09-20T12:37:00Z"/>
        </w:rPr>
        <w:pPrChange w:id="31" w:author="Vasenkari, Petri J. (Nokia - FI/Espoo)" w:date="2017-09-20T12:33:00Z">
          <w:pPr/>
        </w:pPrChange>
      </w:pPr>
      <w:ins w:id="32" w:author="Vasenkari, Petri J. (Nokia - FI/Espoo)" w:date="2017-09-20T12:36:00Z">
        <w:r>
          <w:t xml:space="preserve">For case there is no need to signal other additional </w:t>
        </w:r>
        <w:r>
          <w:t>requirements simultane</w:t>
        </w:r>
      </w:ins>
      <w:ins w:id="33" w:author="Vasenkari, Petri J. (Nokia - FI/Espoo)" w:date="2017-09-20T12:37:00Z">
        <w:r>
          <w:t>o</w:t>
        </w:r>
      </w:ins>
      <w:ins w:id="34" w:author="Vasenkari, Petri J. (Nokia - FI/Espoo)" w:date="2017-09-20T12:36:00Z">
        <w:r>
          <w:t>usly with UTRA ACLR</w:t>
        </w:r>
        <w:r>
          <w:t xml:space="preserve"> RAN4 should define one specific NS</w:t>
        </w:r>
      </w:ins>
      <w:ins w:id="35" w:author="Vasenkari, Petri J. (Nokia - FI/Espoo)" w:date="2017-09-20T12:37:00Z">
        <w:r>
          <w:t>-value for UTRA ACLR.</w:t>
        </w:r>
      </w:ins>
    </w:p>
    <w:p w:rsidR="0023558D" w:rsidRDefault="0023558D" w:rsidP="0023558D">
      <w:pPr>
        <w:rPr>
          <w:ins w:id="36" w:author="Vasenkari, Petri J. (Nokia - FI/Espoo)" w:date="2017-09-20T12:38:00Z"/>
        </w:rPr>
        <w:pPrChange w:id="37" w:author="Vasenkari, Petri J. (Nokia - FI/Espoo)" w:date="2017-09-20T12:33:00Z">
          <w:pPr/>
        </w:pPrChange>
      </w:pPr>
      <w:ins w:id="38" w:author="Vasenkari, Petri J. (Nokia - FI/Espoo)" w:date="2017-09-20T12:37:00Z">
        <w:r>
          <w:t xml:space="preserve">Due to discussion described above Proposal 1 is </w:t>
        </w:r>
      </w:ins>
      <w:ins w:id="39" w:author="Vasenkari, Petri J. (Nokia - FI/Espoo)" w:date="2017-09-20T12:38:00Z">
        <w:r>
          <w:t>modified</w:t>
        </w:r>
      </w:ins>
      <w:ins w:id="40" w:author="Vasenkari, Petri J. (Nokia - FI/Espoo)" w:date="2017-09-20T12:37:00Z">
        <w:r>
          <w:t xml:space="preserve"> </w:t>
        </w:r>
      </w:ins>
      <w:ins w:id="41" w:author="Vasenkari, Petri J. (Nokia - FI/Espoo)" w:date="2017-09-20T12:38:00Z">
        <w:r>
          <w:t>as follows.</w:t>
        </w:r>
      </w:ins>
    </w:p>
    <w:p w:rsidR="0023558D" w:rsidRDefault="0023558D" w:rsidP="0023558D">
      <w:pPr>
        <w:rPr>
          <w:ins w:id="42" w:author="Vasenkari, Petri J. (Nokia - FI/Espoo)" w:date="2017-09-20T12:39:00Z"/>
          <w:b/>
        </w:rPr>
      </w:pPr>
      <w:r>
        <w:rPr>
          <w:b/>
        </w:rPr>
        <w:t xml:space="preserve">Proposal 1: UTRA ACLR requirement is indicated to the UE by </w:t>
      </w:r>
      <w:ins w:id="43" w:author="Vasenkari, Petri J. (Nokia - FI/Espoo)" w:date="2017-09-20T12:38:00Z">
        <w:r>
          <w:rPr>
            <w:b/>
          </w:rPr>
          <w:t>NS-</w:t>
        </w:r>
      </w:ins>
      <w:r>
        <w:rPr>
          <w:b/>
        </w:rPr>
        <w:t>signalling when applicaple</w:t>
      </w:r>
      <w:ins w:id="44" w:author="Vasenkari, Petri J. (Nokia - FI/Espoo)" w:date="2017-09-20T12:38:00Z">
        <w:r>
          <w:rPr>
            <w:b/>
          </w:rPr>
          <w:t>.</w:t>
        </w:r>
        <w:r>
          <w:rPr>
            <w:b/>
          </w:rPr>
          <w:t xml:space="preserve"> D</w:t>
        </w:r>
      </w:ins>
      <w:ins w:id="45" w:author="Vasenkari, Petri J. (Nokia - FI/Espoo)" w:date="2017-09-20T12:39:00Z">
        <w:r>
          <w:rPr>
            <w:b/>
          </w:rPr>
          <w:t>edicated NS-value is assigned to UTRA ACLR</w:t>
        </w:r>
      </w:ins>
      <w:ins w:id="46" w:author="Vasenkari, Petri J. (Nokia - FI/Espoo)" w:date="2017-09-20T12:42:00Z">
        <w:r w:rsidR="00A651D1">
          <w:rPr>
            <w:b/>
          </w:rPr>
          <w:t xml:space="preserve"> requirement</w:t>
        </w:r>
      </w:ins>
      <w:ins w:id="47" w:author="Vasenkari, Petri J. (Nokia - FI/Espoo)" w:date="2017-09-20T12:39:00Z">
        <w:r>
          <w:rPr>
            <w:b/>
          </w:rPr>
          <w:t xml:space="preserve"> and it is used when no other additional requirement needs to indicated to the UE.</w:t>
        </w:r>
      </w:ins>
    </w:p>
    <w:p w:rsidR="0023558D" w:rsidRDefault="0023558D" w:rsidP="0023558D">
      <w:pPr>
        <w:rPr>
          <w:ins w:id="48" w:author="Vasenkari, Petri J. (Nokia - FI/Espoo)" w:date="2017-09-20T12:38:00Z"/>
          <w:b/>
        </w:rPr>
      </w:pPr>
      <w:ins w:id="49" w:author="Vasenkari, Petri J. (Nokia - FI/Espoo)" w:date="2017-09-20T12:39:00Z">
        <w:r>
          <w:rPr>
            <w:b/>
          </w:rPr>
          <w:t>Proposal 2 is not anymore necessary.</w:t>
        </w:r>
      </w:ins>
      <w:bookmarkStart w:id="50" w:name="_GoBack"/>
      <w:bookmarkEnd w:id="50"/>
    </w:p>
    <w:p w:rsidR="0023558D" w:rsidRDefault="0023558D" w:rsidP="0023558D">
      <w:pPr>
        <w:rPr>
          <w:ins w:id="51" w:author="Vasenkari, Petri J. (Nokia - FI/Espoo)" w:date="2017-09-20T12:38:00Z"/>
        </w:rPr>
        <w:pPrChange w:id="52" w:author="Vasenkari, Petri J. (Nokia - FI/Espoo)" w:date="2017-09-20T12:33:00Z">
          <w:pPr/>
        </w:pPrChange>
      </w:pPr>
    </w:p>
    <w:p w:rsidR="0023558D" w:rsidRPr="0023558D" w:rsidRDefault="0023558D" w:rsidP="0023558D">
      <w:pPr>
        <w:rPr>
          <w:rPrChange w:id="53" w:author="Vasenkari, Petri J. (Nokia - FI/Espoo)" w:date="2017-09-20T12:31:00Z">
            <w:rPr/>
          </w:rPrChange>
        </w:rPr>
        <w:pPrChange w:id="54" w:author="Vasenkari, Petri J. (Nokia - FI/Espoo)" w:date="2017-09-20T12:33:00Z">
          <w:pPr/>
        </w:pPrChange>
      </w:pPr>
    </w:p>
    <w:bookmarkEnd w:id="0"/>
    <w:p w:rsidR="0043450E" w:rsidRDefault="0043450E" w:rsidP="0043450E">
      <w:pPr>
        <w:pStyle w:val="Heading1"/>
      </w:pPr>
      <w:r>
        <w:t>3</w:t>
      </w:r>
      <w:r>
        <w:tab/>
        <w:t>Conclusion</w:t>
      </w:r>
    </w:p>
    <w:p w:rsidR="0043450E" w:rsidRDefault="003A3EF1" w:rsidP="0043450E">
      <w:r>
        <w:t>In this contribution we have made following proposals for NR range 1 ACLR definition on top of current ACLR agreements</w:t>
      </w:r>
    </w:p>
    <w:p w:rsidR="00A651D1" w:rsidRDefault="00A651D1" w:rsidP="00A651D1">
      <w:pPr>
        <w:rPr>
          <w:b/>
        </w:rPr>
      </w:pPr>
      <w:r>
        <w:rPr>
          <w:b/>
        </w:rPr>
        <w:t>Proposal 1: UTRA ACLR requirement is indicated to the UE by NS-signalling when applicaple. Dedicated NS-value is assigned to UTRA ACLR requirement and it is used when no other additional requirement needs to indicated to the UE.</w:t>
      </w:r>
    </w:p>
    <w:p w:rsidR="003A3EF1" w:rsidRDefault="003A3EF1" w:rsidP="003A3EF1">
      <w:pPr>
        <w:rPr>
          <w:b/>
        </w:rPr>
      </w:pPr>
      <w:r w:rsidRPr="001564D3">
        <w:rPr>
          <w:b/>
        </w:rPr>
        <w:t>Proposal 3</w:t>
      </w:r>
      <w:r>
        <w:rPr>
          <w:b/>
        </w:rPr>
        <w:t>:</w:t>
      </w:r>
      <w:r w:rsidRPr="001564D3">
        <w:rPr>
          <w:b/>
        </w:rPr>
        <w:t xml:space="preserve"> In case power reduction is necessary to meet the UTRA ACLR requirement it will be defined as A-MPR</w:t>
      </w:r>
      <w:r w:rsidRPr="0065228C">
        <w:rPr>
          <w:b/>
          <w:vertAlign w:val="subscript"/>
        </w:rPr>
        <w:t>UTRA_ACLR</w:t>
      </w:r>
      <w:r>
        <w:rPr>
          <w:b/>
        </w:rPr>
        <w:t>.</w:t>
      </w:r>
      <w:r w:rsidRPr="001564D3">
        <w:rPr>
          <w:b/>
        </w:rPr>
        <w:t xml:space="preserve">  A-MPR</w:t>
      </w:r>
      <w:r w:rsidRPr="0065228C">
        <w:rPr>
          <w:b/>
          <w:vertAlign w:val="subscript"/>
        </w:rPr>
        <w:t>UTRA_ACLR</w:t>
      </w:r>
      <w:r w:rsidRPr="001564D3">
        <w:rPr>
          <w:b/>
        </w:rPr>
        <w:t xml:space="preserve"> is only allowed only in case other power reductions such as MPR and A-MPR coming from other requirement than UTRA ACLR are not sufficient.</w:t>
      </w:r>
      <w:r w:rsidRPr="003A3EF1">
        <w:rPr>
          <w:b/>
        </w:rPr>
        <w:t xml:space="preserve"> </w:t>
      </w:r>
      <w:r w:rsidRPr="0065228C">
        <w:rPr>
          <w:b/>
        </w:rPr>
        <w:t>Allowed power reduction</w:t>
      </w:r>
      <w:r>
        <w:rPr>
          <w:b/>
        </w:rPr>
        <w:t xml:space="preserve"> =</w:t>
      </w:r>
      <w:r w:rsidRPr="0065228C">
        <w:rPr>
          <w:b/>
        </w:rPr>
        <w:t xml:space="preserve"> Max (</w:t>
      </w:r>
      <w:r>
        <w:rPr>
          <w:b/>
        </w:rPr>
        <w:t>A-MPR</w:t>
      </w:r>
      <w:r w:rsidRPr="0065228C">
        <w:rPr>
          <w:b/>
          <w:vertAlign w:val="subscript"/>
        </w:rPr>
        <w:t>UTRA_ACLR</w:t>
      </w:r>
      <w:r>
        <w:rPr>
          <w:b/>
        </w:rPr>
        <w:t>, (MPR+A-MPR</w:t>
      </w:r>
      <w:r w:rsidRPr="0065228C">
        <w:rPr>
          <w:b/>
          <w:vertAlign w:val="subscript"/>
        </w:rPr>
        <w:t>other</w:t>
      </w:r>
      <w:r w:rsidRPr="0065228C">
        <w:rPr>
          <w:b/>
        </w:rPr>
        <w:t>)</w:t>
      </w:r>
      <w:r>
        <w:rPr>
          <w:b/>
        </w:rPr>
        <w:t>.</w:t>
      </w:r>
    </w:p>
    <w:p w:rsidR="003A3EF1" w:rsidRPr="00656F90" w:rsidRDefault="003A3EF1" w:rsidP="003A3EF1">
      <w:pPr>
        <w:rPr>
          <w:b/>
        </w:rPr>
      </w:pPr>
      <w:r>
        <w:rPr>
          <w:b/>
        </w:rPr>
        <w:t xml:space="preserve">Proposal 4: </w:t>
      </w:r>
      <w:r w:rsidRPr="00656F90">
        <w:rPr>
          <w:b/>
        </w:rPr>
        <w:t>E-</w:t>
      </w:r>
      <w:r>
        <w:rPr>
          <w:b/>
        </w:rPr>
        <w:t>UTRA ACLR requirement is not specified</w:t>
      </w:r>
      <w:r w:rsidRPr="00656F90">
        <w:rPr>
          <w:b/>
        </w:rPr>
        <w:t xml:space="preserve"> for NR</w:t>
      </w:r>
    </w:p>
    <w:p w:rsidR="0043450E" w:rsidRDefault="0043450E" w:rsidP="0043450E">
      <w:pPr>
        <w:pStyle w:val="Heading1"/>
      </w:pPr>
      <w:r>
        <w:t>4</w:t>
      </w:r>
      <w:r>
        <w:tab/>
        <w:t>References</w:t>
      </w:r>
    </w:p>
    <w:p w:rsidR="0086250A" w:rsidRDefault="0086250A" w:rsidP="0086250A">
      <w:r>
        <w:t xml:space="preserve">[1] </w:t>
      </w:r>
      <w:r w:rsidRPr="008F4BC3">
        <w:t>R4-1706316</w:t>
      </w:r>
      <w:r>
        <w:t xml:space="preserve">, </w:t>
      </w:r>
      <w:r w:rsidRPr="008F4BC3">
        <w:t>WF on sub-6GHz ACLR and ACS</w:t>
      </w:r>
      <w:r>
        <w:t xml:space="preserve">, </w:t>
      </w:r>
      <w:r w:rsidRPr="008F4BC3">
        <w:t>Nokia, Alcatel-Lucent Shanghai Bell</w:t>
      </w:r>
      <w:r>
        <w:t>, RAN4#83</w:t>
      </w:r>
    </w:p>
    <w:p w:rsidR="0086250A" w:rsidRDefault="0086250A" w:rsidP="0086250A">
      <w:r>
        <w:t xml:space="preserve">[2] </w:t>
      </w:r>
      <w:r w:rsidRPr="008F4BC3">
        <w:t>R4-1706980</w:t>
      </w:r>
      <w:r>
        <w:t>,</w:t>
      </w:r>
      <w:r w:rsidRPr="008F4BC3">
        <w:t xml:space="preserve"> WF on MPR evaluation assumption</w:t>
      </w:r>
      <w:r>
        <w:t>, NTT Docomo, RAN4#NR2</w:t>
      </w:r>
    </w:p>
    <w:p w:rsidR="0086250A" w:rsidRDefault="0086250A" w:rsidP="0086250A">
      <w:r>
        <w:t xml:space="preserve">[3] </w:t>
      </w:r>
      <w:r w:rsidRPr="008068CE">
        <w:t>R4-1708912</w:t>
      </w:r>
      <w:r>
        <w:t xml:space="preserve">, </w:t>
      </w:r>
      <w:r w:rsidRPr="008068CE">
        <w:t>NR MPR simulation assumptions for sub-6 GHz operation</w:t>
      </w:r>
      <w:r>
        <w:t>, Nokia, RAN4#84</w:t>
      </w:r>
    </w:p>
    <w:p w:rsidR="002462A5" w:rsidRDefault="002462A5" w:rsidP="0086250A">
      <w:r>
        <w:t xml:space="preserve">[4] </w:t>
      </w:r>
      <w:r w:rsidR="005545F2" w:rsidRPr="005545F2">
        <w:t>R4-1707703</w:t>
      </w:r>
      <w:r w:rsidR="005545F2">
        <w:t xml:space="preserve">, </w:t>
      </w:r>
      <w:r w:rsidR="005545F2" w:rsidRPr="005545F2">
        <w:t>Preliminary NR Sub-6GHz UE AMPR Results for Bands Supporting UTRA</w:t>
      </w:r>
      <w:r w:rsidR="005545F2">
        <w:t xml:space="preserve">, </w:t>
      </w:r>
      <w:r w:rsidR="005545F2" w:rsidRPr="005545F2">
        <w:t>Skyworks Solutions, Inc.</w:t>
      </w:r>
      <w:r w:rsidR="005545F2">
        <w:t>RAN4#84</w:t>
      </w:r>
    </w:p>
    <w:p w:rsidR="002462A5" w:rsidRDefault="002462A5" w:rsidP="0086250A">
      <w:r>
        <w:t xml:space="preserve">[5] </w:t>
      </w:r>
      <w:r w:rsidRPr="002462A5">
        <w:t>R4-1706613</w:t>
      </w:r>
      <w:r>
        <w:t xml:space="preserve">, </w:t>
      </w:r>
      <w:r w:rsidRPr="002462A5">
        <w:t>Proposed ACLRs definition for NR UE Bellow 6GHz</w:t>
      </w:r>
      <w:r>
        <w:t xml:space="preserve">, </w:t>
      </w:r>
      <w:r w:rsidRPr="002462A5">
        <w:t>Skyworks Solutions, Inc., Nokia, Alcatel-Lucent Shanghai Bell</w:t>
      </w:r>
      <w:r>
        <w:t>, RAN4#NR AH2</w:t>
      </w:r>
    </w:p>
    <w:p w:rsidR="002B3503" w:rsidRDefault="002B3503"/>
    <w:sectPr w:rsidR="002B3503">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DEC" w:rsidRDefault="00EF7DEC" w:rsidP="002B3503">
      <w:pPr>
        <w:spacing w:after="0"/>
      </w:pPr>
      <w:r>
        <w:separator/>
      </w:r>
    </w:p>
  </w:endnote>
  <w:endnote w:type="continuationSeparator" w:id="0">
    <w:p w:rsidR="00EF7DEC" w:rsidRDefault="00EF7DE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DEC" w:rsidRDefault="00EF7DEC" w:rsidP="002B3503">
      <w:pPr>
        <w:spacing w:after="0"/>
      </w:pPr>
      <w:r>
        <w:separator/>
      </w:r>
    </w:p>
  </w:footnote>
  <w:footnote w:type="continuationSeparator" w:id="0">
    <w:p w:rsidR="00EF7DEC" w:rsidRDefault="00EF7DE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10561"/>
    <w:multiLevelType w:val="hybridMultilevel"/>
    <w:tmpl w:val="07267A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DB7722E"/>
    <w:multiLevelType w:val="hybridMultilevel"/>
    <w:tmpl w:val="41560A66"/>
    <w:lvl w:ilvl="0" w:tplc="5B426826">
      <w:start w:val="1"/>
      <w:numFmt w:val="bullet"/>
      <w:lvlText w:val="•"/>
      <w:lvlJc w:val="left"/>
      <w:pPr>
        <w:tabs>
          <w:tab w:val="num" w:pos="720"/>
        </w:tabs>
        <w:ind w:left="720" w:hanging="360"/>
      </w:pPr>
      <w:rPr>
        <w:rFonts w:ascii="Arial" w:hAnsi="Arial" w:hint="default"/>
      </w:rPr>
    </w:lvl>
    <w:lvl w:ilvl="1" w:tplc="03AC14FE">
      <w:numFmt w:val="bullet"/>
      <w:lvlText w:val="•"/>
      <w:lvlJc w:val="left"/>
      <w:pPr>
        <w:tabs>
          <w:tab w:val="num" w:pos="1440"/>
        </w:tabs>
        <w:ind w:left="1440" w:hanging="360"/>
      </w:pPr>
      <w:rPr>
        <w:rFonts w:ascii="Arial" w:hAnsi="Arial" w:hint="default"/>
      </w:rPr>
    </w:lvl>
    <w:lvl w:ilvl="2" w:tplc="A406185C" w:tentative="1">
      <w:start w:val="1"/>
      <w:numFmt w:val="bullet"/>
      <w:lvlText w:val="•"/>
      <w:lvlJc w:val="left"/>
      <w:pPr>
        <w:tabs>
          <w:tab w:val="num" w:pos="2160"/>
        </w:tabs>
        <w:ind w:left="2160" w:hanging="360"/>
      </w:pPr>
      <w:rPr>
        <w:rFonts w:ascii="Arial" w:hAnsi="Arial" w:hint="default"/>
      </w:rPr>
    </w:lvl>
    <w:lvl w:ilvl="3" w:tplc="E13C3C1C" w:tentative="1">
      <w:start w:val="1"/>
      <w:numFmt w:val="bullet"/>
      <w:lvlText w:val="•"/>
      <w:lvlJc w:val="left"/>
      <w:pPr>
        <w:tabs>
          <w:tab w:val="num" w:pos="2880"/>
        </w:tabs>
        <w:ind w:left="2880" w:hanging="360"/>
      </w:pPr>
      <w:rPr>
        <w:rFonts w:ascii="Arial" w:hAnsi="Arial" w:hint="default"/>
      </w:rPr>
    </w:lvl>
    <w:lvl w:ilvl="4" w:tplc="7418245E" w:tentative="1">
      <w:start w:val="1"/>
      <w:numFmt w:val="bullet"/>
      <w:lvlText w:val="•"/>
      <w:lvlJc w:val="left"/>
      <w:pPr>
        <w:tabs>
          <w:tab w:val="num" w:pos="3600"/>
        </w:tabs>
        <w:ind w:left="3600" w:hanging="360"/>
      </w:pPr>
      <w:rPr>
        <w:rFonts w:ascii="Arial" w:hAnsi="Arial" w:hint="default"/>
      </w:rPr>
    </w:lvl>
    <w:lvl w:ilvl="5" w:tplc="7A86E0A0" w:tentative="1">
      <w:start w:val="1"/>
      <w:numFmt w:val="bullet"/>
      <w:lvlText w:val="•"/>
      <w:lvlJc w:val="left"/>
      <w:pPr>
        <w:tabs>
          <w:tab w:val="num" w:pos="4320"/>
        </w:tabs>
        <w:ind w:left="4320" w:hanging="360"/>
      </w:pPr>
      <w:rPr>
        <w:rFonts w:ascii="Arial" w:hAnsi="Arial" w:hint="default"/>
      </w:rPr>
    </w:lvl>
    <w:lvl w:ilvl="6" w:tplc="1B6A2602" w:tentative="1">
      <w:start w:val="1"/>
      <w:numFmt w:val="bullet"/>
      <w:lvlText w:val="•"/>
      <w:lvlJc w:val="left"/>
      <w:pPr>
        <w:tabs>
          <w:tab w:val="num" w:pos="5040"/>
        </w:tabs>
        <w:ind w:left="5040" w:hanging="360"/>
      </w:pPr>
      <w:rPr>
        <w:rFonts w:ascii="Arial" w:hAnsi="Arial" w:hint="default"/>
      </w:rPr>
    </w:lvl>
    <w:lvl w:ilvl="7" w:tplc="9418E54A" w:tentative="1">
      <w:start w:val="1"/>
      <w:numFmt w:val="bullet"/>
      <w:lvlText w:val="•"/>
      <w:lvlJc w:val="left"/>
      <w:pPr>
        <w:tabs>
          <w:tab w:val="num" w:pos="5760"/>
        </w:tabs>
        <w:ind w:left="5760" w:hanging="360"/>
      </w:pPr>
      <w:rPr>
        <w:rFonts w:ascii="Arial" w:hAnsi="Arial" w:hint="default"/>
      </w:rPr>
    </w:lvl>
    <w:lvl w:ilvl="8" w:tplc="CF86EA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EC5831"/>
    <w:multiLevelType w:val="hybridMultilevel"/>
    <w:tmpl w:val="188E4D5C"/>
    <w:lvl w:ilvl="0" w:tplc="4DF046F0">
      <w:start w:val="1"/>
      <w:numFmt w:val="bullet"/>
      <w:lvlText w:val="•"/>
      <w:lvlJc w:val="left"/>
      <w:pPr>
        <w:tabs>
          <w:tab w:val="num" w:pos="720"/>
        </w:tabs>
        <w:ind w:left="720" w:hanging="360"/>
      </w:pPr>
      <w:rPr>
        <w:rFonts w:ascii="Arial" w:hAnsi="Arial" w:hint="default"/>
      </w:rPr>
    </w:lvl>
    <w:lvl w:ilvl="1" w:tplc="D0B8DD62" w:tentative="1">
      <w:start w:val="1"/>
      <w:numFmt w:val="bullet"/>
      <w:lvlText w:val="•"/>
      <w:lvlJc w:val="left"/>
      <w:pPr>
        <w:tabs>
          <w:tab w:val="num" w:pos="1440"/>
        </w:tabs>
        <w:ind w:left="1440" w:hanging="360"/>
      </w:pPr>
      <w:rPr>
        <w:rFonts w:ascii="Arial" w:hAnsi="Arial" w:hint="default"/>
      </w:rPr>
    </w:lvl>
    <w:lvl w:ilvl="2" w:tplc="9C2499E8" w:tentative="1">
      <w:start w:val="1"/>
      <w:numFmt w:val="bullet"/>
      <w:lvlText w:val="•"/>
      <w:lvlJc w:val="left"/>
      <w:pPr>
        <w:tabs>
          <w:tab w:val="num" w:pos="2160"/>
        </w:tabs>
        <w:ind w:left="2160" w:hanging="360"/>
      </w:pPr>
      <w:rPr>
        <w:rFonts w:ascii="Arial" w:hAnsi="Arial" w:hint="default"/>
      </w:rPr>
    </w:lvl>
    <w:lvl w:ilvl="3" w:tplc="C018FE40" w:tentative="1">
      <w:start w:val="1"/>
      <w:numFmt w:val="bullet"/>
      <w:lvlText w:val="•"/>
      <w:lvlJc w:val="left"/>
      <w:pPr>
        <w:tabs>
          <w:tab w:val="num" w:pos="2880"/>
        </w:tabs>
        <w:ind w:left="2880" w:hanging="360"/>
      </w:pPr>
      <w:rPr>
        <w:rFonts w:ascii="Arial" w:hAnsi="Arial" w:hint="default"/>
      </w:rPr>
    </w:lvl>
    <w:lvl w:ilvl="4" w:tplc="91F4CB78" w:tentative="1">
      <w:start w:val="1"/>
      <w:numFmt w:val="bullet"/>
      <w:lvlText w:val="•"/>
      <w:lvlJc w:val="left"/>
      <w:pPr>
        <w:tabs>
          <w:tab w:val="num" w:pos="3600"/>
        </w:tabs>
        <w:ind w:left="3600" w:hanging="360"/>
      </w:pPr>
      <w:rPr>
        <w:rFonts w:ascii="Arial" w:hAnsi="Arial" w:hint="default"/>
      </w:rPr>
    </w:lvl>
    <w:lvl w:ilvl="5" w:tplc="77BABA10" w:tentative="1">
      <w:start w:val="1"/>
      <w:numFmt w:val="bullet"/>
      <w:lvlText w:val="•"/>
      <w:lvlJc w:val="left"/>
      <w:pPr>
        <w:tabs>
          <w:tab w:val="num" w:pos="4320"/>
        </w:tabs>
        <w:ind w:left="4320" w:hanging="360"/>
      </w:pPr>
      <w:rPr>
        <w:rFonts w:ascii="Arial" w:hAnsi="Arial" w:hint="default"/>
      </w:rPr>
    </w:lvl>
    <w:lvl w:ilvl="6" w:tplc="68842EFA" w:tentative="1">
      <w:start w:val="1"/>
      <w:numFmt w:val="bullet"/>
      <w:lvlText w:val="•"/>
      <w:lvlJc w:val="left"/>
      <w:pPr>
        <w:tabs>
          <w:tab w:val="num" w:pos="5040"/>
        </w:tabs>
        <w:ind w:left="5040" w:hanging="360"/>
      </w:pPr>
      <w:rPr>
        <w:rFonts w:ascii="Arial" w:hAnsi="Arial" w:hint="default"/>
      </w:rPr>
    </w:lvl>
    <w:lvl w:ilvl="7" w:tplc="AAC60DDA" w:tentative="1">
      <w:start w:val="1"/>
      <w:numFmt w:val="bullet"/>
      <w:lvlText w:val="•"/>
      <w:lvlJc w:val="left"/>
      <w:pPr>
        <w:tabs>
          <w:tab w:val="num" w:pos="5760"/>
        </w:tabs>
        <w:ind w:left="5760" w:hanging="360"/>
      </w:pPr>
      <w:rPr>
        <w:rFonts w:ascii="Arial" w:hAnsi="Arial" w:hint="default"/>
      </w:rPr>
    </w:lvl>
    <w:lvl w:ilvl="8" w:tplc="B75275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0E33164"/>
    <w:multiLevelType w:val="hybridMultilevel"/>
    <w:tmpl w:val="EB409B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71C01BCB"/>
    <w:multiLevelType w:val="hybridMultilevel"/>
    <w:tmpl w:val="CD90BE90"/>
    <w:lvl w:ilvl="0" w:tplc="53F8CD54">
      <w:start w:val="1"/>
      <w:numFmt w:val="bullet"/>
      <w:lvlText w:val="•"/>
      <w:lvlJc w:val="left"/>
      <w:pPr>
        <w:tabs>
          <w:tab w:val="num" w:pos="720"/>
        </w:tabs>
        <w:ind w:left="720" w:hanging="360"/>
      </w:pPr>
      <w:rPr>
        <w:rFonts w:ascii="Arial" w:hAnsi="Arial" w:hint="default"/>
      </w:rPr>
    </w:lvl>
    <w:lvl w:ilvl="1" w:tplc="A582F476">
      <w:numFmt w:val="bullet"/>
      <w:lvlText w:val="–"/>
      <w:lvlJc w:val="left"/>
      <w:pPr>
        <w:tabs>
          <w:tab w:val="num" w:pos="1440"/>
        </w:tabs>
        <w:ind w:left="1440" w:hanging="360"/>
      </w:pPr>
      <w:rPr>
        <w:rFonts w:ascii="Arial" w:hAnsi="Arial" w:hint="default"/>
      </w:rPr>
    </w:lvl>
    <w:lvl w:ilvl="2" w:tplc="1AA0CE24">
      <w:numFmt w:val="bullet"/>
      <w:lvlText w:val="•"/>
      <w:lvlJc w:val="left"/>
      <w:pPr>
        <w:tabs>
          <w:tab w:val="num" w:pos="2160"/>
        </w:tabs>
        <w:ind w:left="2160" w:hanging="360"/>
      </w:pPr>
      <w:rPr>
        <w:rFonts w:ascii="Arial" w:hAnsi="Arial" w:hint="default"/>
      </w:rPr>
    </w:lvl>
    <w:lvl w:ilvl="3" w:tplc="B7A4B488">
      <w:numFmt w:val="bullet"/>
      <w:lvlText w:val="–"/>
      <w:lvlJc w:val="left"/>
      <w:pPr>
        <w:tabs>
          <w:tab w:val="num" w:pos="2880"/>
        </w:tabs>
        <w:ind w:left="2880" w:hanging="360"/>
      </w:pPr>
      <w:rPr>
        <w:rFonts w:ascii="Arial" w:hAnsi="Arial" w:hint="default"/>
      </w:rPr>
    </w:lvl>
    <w:lvl w:ilvl="4" w:tplc="59184502" w:tentative="1">
      <w:start w:val="1"/>
      <w:numFmt w:val="bullet"/>
      <w:lvlText w:val="•"/>
      <w:lvlJc w:val="left"/>
      <w:pPr>
        <w:tabs>
          <w:tab w:val="num" w:pos="3600"/>
        </w:tabs>
        <w:ind w:left="3600" w:hanging="360"/>
      </w:pPr>
      <w:rPr>
        <w:rFonts w:ascii="Arial" w:hAnsi="Arial" w:hint="default"/>
      </w:rPr>
    </w:lvl>
    <w:lvl w:ilvl="5" w:tplc="D0B0701E" w:tentative="1">
      <w:start w:val="1"/>
      <w:numFmt w:val="bullet"/>
      <w:lvlText w:val="•"/>
      <w:lvlJc w:val="left"/>
      <w:pPr>
        <w:tabs>
          <w:tab w:val="num" w:pos="4320"/>
        </w:tabs>
        <w:ind w:left="4320" w:hanging="360"/>
      </w:pPr>
      <w:rPr>
        <w:rFonts w:ascii="Arial" w:hAnsi="Arial" w:hint="default"/>
      </w:rPr>
    </w:lvl>
    <w:lvl w:ilvl="6" w:tplc="A3BE248E" w:tentative="1">
      <w:start w:val="1"/>
      <w:numFmt w:val="bullet"/>
      <w:lvlText w:val="•"/>
      <w:lvlJc w:val="left"/>
      <w:pPr>
        <w:tabs>
          <w:tab w:val="num" w:pos="5040"/>
        </w:tabs>
        <w:ind w:left="5040" w:hanging="360"/>
      </w:pPr>
      <w:rPr>
        <w:rFonts w:ascii="Arial" w:hAnsi="Arial" w:hint="default"/>
      </w:rPr>
    </w:lvl>
    <w:lvl w:ilvl="7" w:tplc="D40C4EAE" w:tentative="1">
      <w:start w:val="1"/>
      <w:numFmt w:val="bullet"/>
      <w:lvlText w:val="•"/>
      <w:lvlJc w:val="left"/>
      <w:pPr>
        <w:tabs>
          <w:tab w:val="num" w:pos="5760"/>
        </w:tabs>
        <w:ind w:left="5760" w:hanging="360"/>
      </w:pPr>
      <w:rPr>
        <w:rFonts w:ascii="Arial" w:hAnsi="Arial" w:hint="default"/>
      </w:rPr>
    </w:lvl>
    <w:lvl w:ilvl="8" w:tplc="FFE46A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274591"/>
    <w:multiLevelType w:val="hybridMultilevel"/>
    <w:tmpl w:val="2E8C2B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575C"/>
    <w:rsid w:val="000B4E56"/>
    <w:rsid w:val="001564D3"/>
    <w:rsid w:val="0017073B"/>
    <w:rsid w:val="00192A50"/>
    <w:rsid w:val="001C6EFB"/>
    <w:rsid w:val="001E0629"/>
    <w:rsid w:val="0023558D"/>
    <w:rsid w:val="002462A5"/>
    <w:rsid w:val="00250F17"/>
    <w:rsid w:val="00287846"/>
    <w:rsid w:val="002A7181"/>
    <w:rsid w:val="002B3503"/>
    <w:rsid w:val="0032104E"/>
    <w:rsid w:val="003851A7"/>
    <w:rsid w:val="003A3EF1"/>
    <w:rsid w:val="003C2129"/>
    <w:rsid w:val="003D0659"/>
    <w:rsid w:val="0043450E"/>
    <w:rsid w:val="004A1280"/>
    <w:rsid w:val="004D3D81"/>
    <w:rsid w:val="004F774F"/>
    <w:rsid w:val="00550E06"/>
    <w:rsid w:val="005545F2"/>
    <w:rsid w:val="005639E3"/>
    <w:rsid w:val="0065228C"/>
    <w:rsid w:val="00656F90"/>
    <w:rsid w:val="006C6840"/>
    <w:rsid w:val="00800DB7"/>
    <w:rsid w:val="00853937"/>
    <w:rsid w:val="0086250A"/>
    <w:rsid w:val="008A4493"/>
    <w:rsid w:val="008D3B92"/>
    <w:rsid w:val="00940559"/>
    <w:rsid w:val="009969B4"/>
    <w:rsid w:val="009D2657"/>
    <w:rsid w:val="00A3753B"/>
    <w:rsid w:val="00A451E8"/>
    <w:rsid w:val="00A458AE"/>
    <w:rsid w:val="00A57564"/>
    <w:rsid w:val="00A651D1"/>
    <w:rsid w:val="00AD68D9"/>
    <w:rsid w:val="00B75DBA"/>
    <w:rsid w:val="00BC764C"/>
    <w:rsid w:val="00BF4FD3"/>
    <w:rsid w:val="00C44E84"/>
    <w:rsid w:val="00CD2B40"/>
    <w:rsid w:val="00E33B68"/>
    <w:rsid w:val="00E47545"/>
    <w:rsid w:val="00EF7DEC"/>
    <w:rsid w:val="00FD381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88B9A4"/>
  <w15:docId w15:val="{C64B9454-2860-4809-B6BF-6CAC69D76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754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E475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47545"/>
    <w:pPr>
      <w:pBdr>
        <w:top w:val="none" w:sz="0" w:space="0" w:color="auto"/>
      </w:pBdr>
      <w:spacing w:before="180"/>
      <w:outlineLvl w:val="1"/>
    </w:pPr>
    <w:rPr>
      <w:sz w:val="32"/>
    </w:rPr>
  </w:style>
  <w:style w:type="paragraph" w:styleId="Heading3">
    <w:name w:val="heading 3"/>
    <w:basedOn w:val="Heading2"/>
    <w:next w:val="Normal"/>
    <w:qFormat/>
    <w:rsid w:val="00E47545"/>
    <w:pPr>
      <w:spacing w:before="120"/>
      <w:outlineLvl w:val="2"/>
    </w:pPr>
    <w:rPr>
      <w:sz w:val="28"/>
    </w:rPr>
  </w:style>
  <w:style w:type="paragraph" w:styleId="Heading4">
    <w:name w:val="heading 4"/>
    <w:basedOn w:val="Heading3"/>
    <w:next w:val="Normal"/>
    <w:qFormat/>
    <w:rsid w:val="00E47545"/>
    <w:pPr>
      <w:ind w:left="1418" w:hanging="1418"/>
      <w:outlineLvl w:val="3"/>
    </w:pPr>
    <w:rPr>
      <w:sz w:val="24"/>
    </w:rPr>
  </w:style>
  <w:style w:type="paragraph" w:styleId="Heading5">
    <w:name w:val="heading 5"/>
    <w:basedOn w:val="Heading4"/>
    <w:next w:val="Normal"/>
    <w:qFormat/>
    <w:rsid w:val="00E47545"/>
    <w:pPr>
      <w:ind w:left="1701" w:hanging="1701"/>
      <w:outlineLvl w:val="4"/>
    </w:pPr>
    <w:rPr>
      <w:sz w:val="22"/>
    </w:rPr>
  </w:style>
  <w:style w:type="paragraph" w:styleId="Heading6">
    <w:name w:val="heading 6"/>
    <w:basedOn w:val="H6"/>
    <w:next w:val="Normal"/>
    <w:qFormat/>
    <w:rsid w:val="00E47545"/>
    <w:pPr>
      <w:outlineLvl w:val="5"/>
    </w:pPr>
  </w:style>
  <w:style w:type="paragraph" w:styleId="Heading7">
    <w:name w:val="heading 7"/>
    <w:basedOn w:val="H6"/>
    <w:next w:val="Normal"/>
    <w:qFormat/>
    <w:rsid w:val="00E47545"/>
    <w:pPr>
      <w:outlineLvl w:val="6"/>
    </w:pPr>
  </w:style>
  <w:style w:type="paragraph" w:styleId="Heading8">
    <w:name w:val="heading 8"/>
    <w:basedOn w:val="Heading1"/>
    <w:next w:val="Normal"/>
    <w:qFormat/>
    <w:rsid w:val="00E47545"/>
    <w:pPr>
      <w:ind w:left="0" w:firstLine="0"/>
      <w:outlineLvl w:val="7"/>
    </w:pPr>
  </w:style>
  <w:style w:type="paragraph" w:styleId="Heading9">
    <w:name w:val="heading 9"/>
    <w:basedOn w:val="Heading8"/>
    <w:next w:val="Normal"/>
    <w:qFormat/>
    <w:rsid w:val="00E47545"/>
    <w:pPr>
      <w:outlineLvl w:val="8"/>
    </w:pPr>
  </w:style>
  <w:style w:type="character" w:default="1" w:styleId="DefaultParagraphFont">
    <w:name w:val="Default Paragraph Font"/>
    <w:semiHidden/>
    <w:rsid w:val="00E475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545"/>
  </w:style>
  <w:style w:type="paragraph" w:styleId="TOC8">
    <w:name w:val="toc 8"/>
    <w:basedOn w:val="TOC1"/>
    <w:semiHidden/>
    <w:rsid w:val="00E47545"/>
    <w:pPr>
      <w:spacing w:before="180"/>
      <w:ind w:left="2693" w:hanging="2693"/>
    </w:pPr>
    <w:rPr>
      <w:b/>
    </w:rPr>
  </w:style>
  <w:style w:type="paragraph" w:styleId="TOC1">
    <w:name w:val="toc 1"/>
    <w:semiHidden/>
    <w:rsid w:val="00E475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475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47545"/>
    <w:pPr>
      <w:ind w:left="1701" w:hanging="1701"/>
    </w:pPr>
  </w:style>
  <w:style w:type="paragraph" w:styleId="TOC4">
    <w:name w:val="toc 4"/>
    <w:basedOn w:val="TOC3"/>
    <w:semiHidden/>
    <w:rsid w:val="00E47545"/>
    <w:pPr>
      <w:ind w:left="1418" w:hanging="1418"/>
    </w:pPr>
  </w:style>
  <w:style w:type="paragraph" w:styleId="TOC3">
    <w:name w:val="toc 3"/>
    <w:basedOn w:val="TOC2"/>
    <w:semiHidden/>
    <w:rsid w:val="00E47545"/>
    <w:pPr>
      <w:ind w:left="1134" w:hanging="1134"/>
    </w:pPr>
  </w:style>
  <w:style w:type="paragraph" w:styleId="TOC2">
    <w:name w:val="toc 2"/>
    <w:basedOn w:val="TOC1"/>
    <w:semiHidden/>
    <w:rsid w:val="00E47545"/>
    <w:pPr>
      <w:keepNext w:val="0"/>
      <w:spacing w:before="0"/>
      <w:ind w:left="851" w:hanging="851"/>
    </w:pPr>
    <w:rPr>
      <w:sz w:val="20"/>
    </w:rPr>
  </w:style>
  <w:style w:type="paragraph" w:styleId="Index2">
    <w:name w:val="index 2"/>
    <w:basedOn w:val="Index1"/>
    <w:semiHidden/>
    <w:rsid w:val="00E47545"/>
    <w:pPr>
      <w:ind w:left="284"/>
    </w:pPr>
  </w:style>
  <w:style w:type="paragraph" w:styleId="Index1">
    <w:name w:val="index 1"/>
    <w:basedOn w:val="Normal"/>
    <w:semiHidden/>
    <w:rsid w:val="00E47545"/>
    <w:pPr>
      <w:keepLines/>
      <w:spacing w:after="0"/>
    </w:pPr>
  </w:style>
  <w:style w:type="paragraph" w:customStyle="1" w:styleId="ZH">
    <w:name w:val="ZH"/>
    <w:rsid w:val="00E4754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47545"/>
    <w:pPr>
      <w:outlineLvl w:val="9"/>
    </w:pPr>
  </w:style>
  <w:style w:type="paragraph" w:styleId="ListNumber2">
    <w:name w:val="List Number 2"/>
    <w:basedOn w:val="ListNumber"/>
    <w:semiHidden/>
    <w:rsid w:val="00E47545"/>
    <w:pPr>
      <w:ind w:left="851"/>
    </w:pPr>
  </w:style>
  <w:style w:type="paragraph" w:styleId="Header">
    <w:name w:val="header"/>
    <w:semiHidden/>
    <w:rsid w:val="00E4754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47545"/>
    <w:rPr>
      <w:b/>
      <w:position w:val="6"/>
      <w:sz w:val="16"/>
    </w:rPr>
  </w:style>
  <w:style w:type="paragraph" w:styleId="FootnoteText">
    <w:name w:val="footnote text"/>
    <w:basedOn w:val="Normal"/>
    <w:semiHidden/>
    <w:rsid w:val="00E47545"/>
    <w:pPr>
      <w:keepLines/>
      <w:spacing w:after="0"/>
      <w:ind w:left="454" w:hanging="454"/>
    </w:pPr>
    <w:rPr>
      <w:sz w:val="16"/>
    </w:rPr>
  </w:style>
  <w:style w:type="paragraph" w:customStyle="1" w:styleId="TAH">
    <w:name w:val="TAH"/>
    <w:basedOn w:val="TAC"/>
    <w:link w:val="TAHCar"/>
    <w:rsid w:val="00E47545"/>
    <w:rPr>
      <w:b/>
    </w:rPr>
  </w:style>
  <w:style w:type="paragraph" w:customStyle="1" w:styleId="TAC">
    <w:name w:val="TAC"/>
    <w:basedOn w:val="TAL"/>
    <w:link w:val="TACChar"/>
    <w:rsid w:val="00E47545"/>
    <w:pPr>
      <w:jc w:val="center"/>
    </w:pPr>
  </w:style>
  <w:style w:type="paragraph" w:customStyle="1" w:styleId="TF">
    <w:name w:val="TF"/>
    <w:basedOn w:val="TH"/>
    <w:rsid w:val="00E47545"/>
    <w:pPr>
      <w:keepNext w:val="0"/>
      <w:spacing w:before="0" w:after="240"/>
    </w:pPr>
  </w:style>
  <w:style w:type="paragraph" w:customStyle="1" w:styleId="NO">
    <w:name w:val="NO"/>
    <w:basedOn w:val="Normal"/>
    <w:rsid w:val="00E47545"/>
    <w:pPr>
      <w:keepLines/>
      <w:ind w:left="1135" w:hanging="851"/>
    </w:pPr>
  </w:style>
  <w:style w:type="paragraph" w:styleId="TOC9">
    <w:name w:val="toc 9"/>
    <w:basedOn w:val="TOC8"/>
    <w:semiHidden/>
    <w:rsid w:val="00E47545"/>
    <w:pPr>
      <w:ind w:left="1418" w:hanging="1418"/>
    </w:pPr>
  </w:style>
  <w:style w:type="paragraph" w:customStyle="1" w:styleId="EX">
    <w:name w:val="EX"/>
    <w:basedOn w:val="Normal"/>
    <w:rsid w:val="00E47545"/>
    <w:pPr>
      <w:keepLines/>
      <w:ind w:left="1702" w:hanging="1418"/>
    </w:pPr>
  </w:style>
  <w:style w:type="paragraph" w:customStyle="1" w:styleId="FP">
    <w:name w:val="FP"/>
    <w:basedOn w:val="Normal"/>
    <w:rsid w:val="00E47545"/>
    <w:pPr>
      <w:spacing w:after="0"/>
    </w:pPr>
  </w:style>
  <w:style w:type="paragraph" w:customStyle="1" w:styleId="LD">
    <w:name w:val="LD"/>
    <w:rsid w:val="00E4754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47545"/>
    <w:pPr>
      <w:spacing w:after="0"/>
    </w:pPr>
  </w:style>
  <w:style w:type="paragraph" w:customStyle="1" w:styleId="EW">
    <w:name w:val="EW"/>
    <w:basedOn w:val="EX"/>
    <w:rsid w:val="00E47545"/>
    <w:pPr>
      <w:spacing w:after="0"/>
    </w:pPr>
  </w:style>
  <w:style w:type="paragraph" w:styleId="TOC6">
    <w:name w:val="toc 6"/>
    <w:basedOn w:val="TOC5"/>
    <w:next w:val="Normal"/>
    <w:semiHidden/>
    <w:rsid w:val="00E47545"/>
    <w:pPr>
      <w:ind w:left="1985" w:hanging="1985"/>
    </w:pPr>
  </w:style>
  <w:style w:type="paragraph" w:styleId="TOC7">
    <w:name w:val="toc 7"/>
    <w:basedOn w:val="TOC6"/>
    <w:next w:val="Normal"/>
    <w:semiHidden/>
    <w:rsid w:val="00E47545"/>
    <w:pPr>
      <w:ind w:left="2268" w:hanging="2268"/>
    </w:pPr>
  </w:style>
  <w:style w:type="paragraph" w:styleId="ListBullet2">
    <w:name w:val="List Bullet 2"/>
    <w:basedOn w:val="ListBullet"/>
    <w:semiHidden/>
    <w:rsid w:val="00E47545"/>
    <w:pPr>
      <w:ind w:left="851"/>
    </w:pPr>
  </w:style>
  <w:style w:type="paragraph" w:styleId="ListBullet3">
    <w:name w:val="List Bullet 3"/>
    <w:basedOn w:val="ListBullet2"/>
    <w:semiHidden/>
    <w:rsid w:val="00E47545"/>
    <w:pPr>
      <w:ind w:left="1135"/>
    </w:pPr>
  </w:style>
  <w:style w:type="paragraph" w:styleId="ListNumber">
    <w:name w:val="List Number"/>
    <w:basedOn w:val="List"/>
    <w:semiHidden/>
    <w:rsid w:val="00E47545"/>
  </w:style>
  <w:style w:type="paragraph" w:customStyle="1" w:styleId="EQ">
    <w:name w:val="EQ"/>
    <w:basedOn w:val="Normal"/>
    <w:next w:val="Normal"/>
    <w:rsid w:val="00E47545"/>
    <w:pPr>
      <w:keepLines/>
      <w:tabs>
        <w:tab w:val="center" w:pos="4536"/>
        <w:tab w:val="right" w:pos="9072"/>
      </w:tabs>
    </w:pPr>
    <w:rPr>
      <w:noProof/>
    </w:rPr>
  </w:style>
  <w:style w:type="paragraph" w:customStyle="1" w:styleId="TH">
    <w:name w:val="TH"/>
    <w:basedOn w:val="Normal"/>
    <w:link w:val="THChar"/>
    <w:rsid w:val="00E47545"/>
    <w:pPr>
      <w:keepNext/>
      <w:keepLines/>
      <w:spacing w:before="60"/>
      <w:jc w:val="center"/>
    </w:pPr>
    <w:rPr>
      <w:rFonts w:ascii="Arial" w:hAnsi="Arial"/>
      <w:b/>
    </w:rPr>
  </w:style>
  <w:style w:type="paragraph" w:customStyle="1" w:styleId="NF">
    <w:name w:val="NF"/>
    <w:basedOn w:val="NO"/>
    <w:rsid w:val="00E47545"/>
    <w:pPr>
      <w:keepNext/>
      <w:spacing w:after="0"/>
    </w:pPr>
    <w:rPr>
      <w:rFonts w:ascii="Arial" w:hAnsi="Arial"/>
      <w:sz w:val="18"/>
    </w:rPr>
  </w:style>
  <w:style w:type="paragraph" w:customStyle="1" w:styleId="PL">
    <w:name w:val="PL"/>
    <w:rsid w:val="00E4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47545"/>
    <w:pPr>
      <w:jc w:val="right"/>
    </w:pPr>
  </w:style>
  <w:style w:type="paragraph" w:customStyle="1" w:styleId="H6">
    <w:name w:val="H6"/>
    <w:basedOn w:val="Heading5"/>
    <w:next w:val="Normal"/>
    <w:rsid w:val="00E47545"/>
    <w:pPr>
      <w:ind w:left="1985" w:hanging="1985"/>
      <w:outlineLvl w:val="9"/>
    </w:pPr>
    <w:rPr>
      <w:sz w:val="20"/>
    </w:rPr>
  </w:style>
  <w:style w:type="paragraph" w:customStyle="1" w:styleId="TAN">
    <w:name w:val="TAN"/>
    <w:basedOn w:val="TAL"/>
    <w:rsid w:val="00E47545"/>
    <w:pPr>
      <w:ind w:left="851" w:hanging="851"/>
    </w:pPr>
  </w:style>
  <w:style w:type="paragraph" w:customStyle="1" w:styleId="TAL">
    <w:name w:val="TAL"/>
    <w:basedOn w:val="Normal"/>
    <w:rsid w:val="00E47545"/>
    <w:pPr>
      <w:keepNext/>
      <w:keepLines/>
      <w:spacing w:after="0"/>
    </w:pPr>
    <w:rPr>
      <w:rFonts w:ascii="Arial" w:hAnsi="Arial"/>
      <w:sz w:val="18"/>
    </w:rPr>
  </w:style>
  <w:style w:type="paragraph" w:customStyle="1" w:styleId="ZA">
    <w:name w:val="ZA"/>
    <w:rsid w:val="00E475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475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4754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475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47545"/>
    <w:pPr>
      <w:framePr w:wrap="notBeside" w:y="16161"/>
    </w:pPr>
  </w:style>
  <w:style w:type="character" w:customStyle="1" w:styleId="ZGSM">
    <w:name w:val="ZGSM"/>
    <w:rsid w:val="00E47545"/>
  </w:style>
  <w:style w:type="paragraph" w:styleId="List2">
    <w:name w:val="List 2"/>
    <w:basedOn w:val="List"/>
    <w:semiHidden/>
    <w:rsid w:val="00E47545"/>
    <w:pPr>
      <w:ind w:left="851"/>
    </w:pPr>
  </w:style>
  <w:style w:type="paragraph" w:customStyle="1" w:styleId="ZG">
    <w:name w:val="ZG"/>
    <w:rsid w:val="00E475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E47545"/>
    <w:pPr>
      <w:ind w:left="1135"/>
    </w:pPr>
  </w:style>
  <w:style w:type="paragraph" w:styleId="List4">
    <w:name w:val="List 4"/>
    <w:basedOn w:val="List3"/>
    <w:semiHidden/>
    <w:rsid w:val="00E47545"/>
    <w:pPr>
      <w:ind w:left="1418"/>
    </w:pPr>
  </w:style>
  <w:style w:type="paragraph" w:styleId="List5">
    <w:name w:val="List 5"/>
    <w:basedOn w:val="List4"/>
    <w:semiHidden/>
    <w:rsid w:val="00E47545"/>
    <w:pPr>
      <w:ind w:left="1702"/>
    </w:pPr>
  </w:style>
  <w:style w:type="paragraph" w:customStyle="1" w:styleId="EditorsNote">
    <w:name w:val="Editor's Note"/>
    <w:basedOn w:val="NO"/>
    <w:rsid w:val="00E47545"/>
    <w:rPr>
      <w:color w:val="FF0000"/>
    </w:rPr>
  </w:style>
  <w:style w:type="paragraph" w:styleId="List">
    <w:name w:val="List"/>
    <w:basedOn w:val="Normal"/>
    <w:semiHidden/>
    <w:rsid w:val="00E47545"/>
    <w:pPr>
      <w:ind w:left="568" w:hanging="284"/>
    </w:pPr>
  </w:style>
  <w:style w:type="paragraph" w:styleId="ListBullet">
    <w:name w:val="List Bullet"/>
    <w:basedOn w:val="List"/>
    <w:semiHidden/>
    <w:rsid w:val="00E47545"/>
  </w:style>
  <w:style w:type="paragraph" w:styleId="ListBullet4">
    <w:name w:val="List Bullet 4"/>
    <w:basedOn w:val="ListBullet3"/>
    <w:semiHidden/>
    <w:rsid w:val="00E47545"/>
    <w:pPr>
      <w:ind w:left="1418"/>
    </w:pPr>
  </w:style>
  <w:style w:type="paragraph" w:styleId="ListBullet5">
    <w:name w:val="List Bullet 5"/>
    <w:basedOn w:val="ListBullet4"/>
    <w:semiHidden/>
    <w:rsid w:val="00E47545"/>
    <w:pPr>
      <w:ind w:left="1702"/>
    </w:pPr>
  </w:style>
  <w:style w:type="paragraph" w:customStyle="1" w:styleId="B1">
    <w:name w:val="B1"/>
    <w:basedOn w:val="List"/>
    <w:link w:val="B1Char"/>
    <w:rsid w:val="00E47545"/>
  </w:style>
  <w:style w:type="paragraph" w:customStyle="1" w:styleId="B2">
    <w:name w:val="B2"/>
    <w:basedOn w:val="List2"/>
    <w:rsid w:val="00E47545"/>
  </w:style>
  <w:style w:type="paragraph" w:customStyle="1" w:styleId="B3">
    <w:name w:val="B3"/>
    <w:basedOn w:val="List3"/>
    <w:rsid w:val="00E47545"/>
  </w:style>
  <w:style w:type="paragraph" w:customStyle="1" w:styleId="B4">
    <w:name w:val="B4"/>
    <w:basedOn w:val="List4"/>
    <w:rsid w:val="00E47545"/>
  </w:style>
  <w:style w:type="paragraph" w:customStyle="1" w:styleId="B5">
    <w:name w:val="B5"/>
    <w:basedOn w:val="List5"/>
    <w:rsid w:val="00E47545"/>
  </w:style>
  <w:style w:type="paragraph" w:styleId="Footer">
    <w:name w:val="footer"/>
    <w:basedOn w:val="Header"/>
    <w:semiHidden/>
    <w:rsid w:val="00E47545"/>
    <w:pPr>
      <w:jc w:val="center"/>
    </w:pPr>
    <w:rPr>
      <w:i/>
    </w:rPr>
  </w:style>
  <w:style w:type="paragraph" w:customStyle="1" w:styleId="ZTD">
    <w:name w:val="ZTD"/>
    <w:basedOn w:val="ZB"/>
    <w:rsid w:val="00E47545"/>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ListParagraph">
    <w:name w:val="List Paragraph"/>
    <w:basedOn w:val="Normal"/>
    <w:uiPriority w:val="34"/>
    <w:qFormat/>
    <w:rsid w:val="0017073B"/>
    <w:pPr>
      <w:ind w:left="720"/>
      <w:contextualSpacing/>
    </w:pPr>
  </w:style>
  <w:style w:type="character" w:customStyle="1" w:styleId="TACChar">
    <w:name w:val="TAC Char"/>
    <w:link w:val="TAC"/>
    <w:rsid w:val="00AD68D9"/>
    <w:rPr>
      <w:rFonts w:ascii="Arial" w:hAnsi="Arial"/>
      <w:sz w:val="18"/>
      <w:lang w:val="en-GB" w:eastAsia="en-US"/>
    </w:rPr>
  </w:style>
  <w:style w:type="character" w:customStyle="1" w:styleId="TAHCar">
    <w:name w:val="TAH Car"/>
    <w:link w:val="TAH"/>
    <w:rsid w:val="00AD68D9"/>
    <w:rPr>
      <w:rFonts w:ascii="Arial" w:hAnsi="Arial"/>
      <w:b/>
      <w:sz w:val="18"/>
      <w:lang w:val="en-GB" w:eastAsia="en-US"/>
    </w:rPr>
  </w:style>
  <w:style w:type="character" w:customStyle="1" w:styleId="THChar">
    <w:name w:val="TH Char"/>
    <w:link w:val="TH"/>
    <w:rsid w:val="00AD68D9"/>
    <w:rPr>
      <w:rFonts w:ascii="Arial" w:hAnsi="Arial"/>
      <w:b/>
      <w:lang w:val="en-GB" w:eastAsia="en-US"/>
    </w:rPr>
  </w:style>
  <w:style w:type="character" w:customStyle="1" w:styleId="B1Char">
    <w:name w:val="B1 Char"/>
    <w:basedOn w:val="DefaultParagraphFont"/>
    <w:link w:val="B1"/>
    <w:rsid w:val="00AD68D9"/>
    <w:rPr>
      <w:rFonts w:ascii="Times New Roman" w:hAnsi="Times New Roman"/>
      <w:lang w:val="en-GB" w:eastAsia="en-US"/>
    </w:rPr>
  </w:style>
  <w:style w:type="paragraph" w:styleId="BalloonText">
    <w:name w:val="Balloon Text"/>
    <w:basedOn w:val="Normal"/>
    <w:link w:val="BalloonTextChar"/>
    <w:uiPriority w:val="99"/>
    <w:semiHidden/>
    <w:unhideWhenUsed/>
    <w:rsid w:val="008D3B9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B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A509-EC41-4455-8BB4-38B90F20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981</Words>
  <Characters>7949</Characters>
  <Application>Microsoft Office Word</Application>
  <DocSecurity>0</DocSecurity>
  <Lines>66</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Vasenkari, Petri J. (Nokia - FI/Espoo)</cp:lastModifiedBy>
  <cp:revision>3</cp:revision>
  <cp:lastPrinted>1900-12-31T22:00:00Z</cp:lastPrinted>
  <dcterms:created xsi:type="dcterms:W3CDTF">2017-09-20T09:29:00Z</dcterms:created>
  <dcterms:modified xsi:type="dcterms:W3CDTF">2017-09-20T09:42:00Z</dcterms:modified>
</cp:coreProperties>
</file>